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3BB74" w14:textId="77777777" w:rsidR="00C61043"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138E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C61043">
        <w:rPr>
          <w:b/>
          <w:i/>
          <w:noProof/>
          <w:sz w:val="28"/>
        </w:rPr>
        <w:tab/>
        <w:t>S2-20</w:t>
      </w:r>
      <w:r w:rsidR="004D158E">
        <w:rPr>
          <w:b/>
          <w:i/>
          <w:noProof/>
          <w:sz w:val="28"/>
        </w:rPr>
        <w:t>0</w:t>
      </w:r>
      <w:r w:rsidR="00BD2031">
        <w:rPr>
          <w:b/>
          <w:i/>
          <w:noProof/>
          <w:sz w:val="28"/>
        </w:rPr>
        <w:t>3110</w:t>
      </w:r>
    </w:p>
    <w:p w14:paraId="3EFB02D2" w14:textId="77777777" w:rsidR="00C61043" w:rsidRDefault="00F45D0F" w:rsidP="00C61043">
      <w:pPr>
        <w:pStyle w:val="CRCoverPage"/>
        <w:tabs>
          <w:tab w:val="right" w:pos="9639"/>
        </w:tabs>
        <w:outlineLvl w:val="0"/>
        <w:rPr>
          <w:b/>
          <w:noProof/>
          <w:sz w:val="24"/>
        </w:rPr>
      </w:pPr>
      <w:r>
        <w:rPr>
          <w:rFonts w:cs="Arial"/>
          <w:b/>
          <w:bCs/>
          <w:sz w:val="24"/>
        </w:rPr>
        <w:t xml:space="preserve">April 20 - 24, 2020, </w:t>
      </w:r>
      <w:proofErr w:type="spellStart"/>
      <w:r>
        <w:rPr>
          <w:rFonts w:cs="Arial"/>
          <w:b/>
          <w:bCs/>
          <w:sz w:val="24"/>
        </w:rPr>
        <w:t>Elbonia</w:t>
      </w:r>
      <w:proofErr w:type="spellEnd"/>
      <w:r w:rsidR="00C6104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9BE58D" w14:textId="77777777" w:rsidTr="00547111">
        <w:tc>
          <w:tcPr>
            <w:tcW w:w="9641" w:type="dxa"/>
            <w:gridSpan w:val="9"/>
            <w:tcBorders>
              <w:top w:val="single" w:sz="4" w:space="0" w:color="auto"/>
              <w:left w:val="single" w:sz="4" w:space="0" w:color="auto"/>
              <w:right w:val="single" w:sz="4" w:space="0" w:color="auto"/>
            </w:tcBorders>
          </w:tcPr>
          <w:p w14:paraId="3EA7F6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CA74D6" w14:textId="77777777" w:rsidTr="00547111">
        <w:tc>
          <w:tcPr>
            <w:tcW w:w="9641" w:type="dxa"/>
            <w:gridSpan w:val="9"/>
            <w:tcBorders>
              <w:left w:val="single" w:sz="4" w:space="0" w:color="auto"/>
              <w:right w:val="single" w:sz="4" w:space="0" w:color="auto"/>
            </w:tcBorders>
          </w:tcPr>
          <w:p w14:paraId="13C23DD3" w14:textId="77777777" w:rsidR="001E41F3" w:rsidRDefault="001E41F3">
            <w:pPr>
              <w:pStyle w:val="CRCoverPage"/>
              <w:spacing w:after="0"/>
              <w:jc w:val="center"/>
              <w:rPr>
                <w:noProof/>
              </w:rPr>
            </w:pPr>
            <w:r>
              <w:rPr>
                <w:b/>
                <w:noProof/>
                <w:sz w:val="32"/>
              </w:rPr>
              <w:t>CHANGE REQUEST</w:t>
            </w:r>
          </w:p>
        </w:tc>
      </w:tr>
      <w:tr w:rsidR="001E41F3" w14:paraId="0A3AD7F9" w14:textId="77777777" w:rsidTr="00547111">
        <w:tc>
          <w:tcPr>
            <w:tcW w:w="9641" w:type="dxa"/>
            <w:gridSpan w:val="9"/>
            <w:tcBorders>
              <w:left w:val="single" w:sz="4" w:space="0" w:color="auto"/>
              <w:right w:val="single" w:sz="4" w:space="0" w:color="auto"/>
            </w:tcBorders>
          </w:tcPr>
          <w:p w14:paraId="7AF0FD85" w14:textId="77777777" w:rsidR="001E41F3" w:rsidRDefault="001E41F3">
            <w:pPr>
              <w:pStyle w:val="CRCoverPage"/>
              <w:spacing w:after="0"/>
              <w:rPr>
                <w:noProof/>
                <w:sz w:val="8"/>
                <w:szCs w:val="8"/>
              </w:rPr>
            </w:pPr>
          </w:p>
        </w:tc>
      </w:tr>
      <w:tr w:rsidR="001E41F3" w14:paraId="0901A946" w14:textId="77777777" w:rsidTr="00547111">
        <w:tc>
          <w:tcPr>
            <w:tcW w:w="142" w:type="dxa"/>
            <w:tcBorders>
              <w:left w:val="single" w:sz="4" w:space="0" w:color="auto"/>
            </w:tcBorders>
          </w:tcPr>
          <w:p w14:paraId="0E7C1A4A" w14:textId="77777777" w:rsidR="001E41F3" w:rsidRDefault="001E41F3">
            <w:pPr>
              <w:pStyle w:val="CRCoverPage"/>
              <w:spacing w:after="0"/>
              <w:jc w:val="right"/>
              <w:rPr>
                <w:noProof/>
              </w:rPr>
            </w:pPr>
          </w:p>
        </w:tc>
        <w:tc>
          <w:tcPr>
            <w:tcW w:w="1559" w:type="dxa"/>
            <w:shd w:val="pct30" w:color="FFFF00" w:fill="auto"/>
          </w:tcPr>
          <w:p w14:paraId="4A095084" w14:textId="77777777" w:rsidR="001E41F3" w:rsidRPr="00410371" w:rsidRDefault="00514818" w:rsidP="00B15FD5">
            <w:pPr>
              <w:pStyle w:val="CRCoverPage"/>
              <w:spacing w:after="0"/>
              <w:jc w:val="right"/>
              <w:rPr>
                <w:b/>
                <w:noProof/>
                <w:sz w:val="28"/>
              </w:rPr>
            </w:pPr>
            <w:r>
              <w:rPr>
                <w:b/>
                <w:noProof/>
                <w:sz w:val="28"/>
              </w:rPr>
              <w:t>23.</w:t>
            </w:r>
            <w:r w:rsidR="00B15FD5">
              <w:rPr>
                <w:b/>
                <w:noProof/>
                <w:sz w:val="28"/>
              </w:rPr>
              <w:t>273</w:t>
            </w:r>
          </w:p>
        </w:tc>
        <w:tc>
          <w:tcPr>
            <w:tcW w:w="709" w:type="dxa"/>
          </w:tcPr>
          <w:p w14:paraId="6262A4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4621B1" w14:textId="77777777" w:rsidR="001E41F3" w:rsidRPr="00410371" w:rsidRDefault="00BD2031" w:rsidP="00F957AA">
            <w:pPr>
              <w:pStyle w:val="CRCoverPage"/>
              <w:spacing w:after="0"/>
              <w:rPr>
                <w:noProof/>
              </w:rPr>
            </w:pPr>
            <w:r>
              <w:rPr>
                <w:b/>
                <w:noProof/>
                <w:sz w:val="28"/>
              </w:rPr>
              <w:t>0123</w:t>
            </w:r>
          </w:p>
        </w:tc>
        <w:tc>
          <w:tcPr>
            <w:tcW w:w="709" w:type="dxa"/>
          </w:tcPr>
          <w:p w14:paraId="06878FF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A9E825" w14:textId="77777777" w:rsidR="001E41F3" w:rsidRPr="00410371" w:rsidRDefault="00F957AA" w:rsidP="0023519C">
            <w:pPr>
              <w:pStyle w:val="CRCoverPage"/>
              <w:spacing w:after="0"/>
              <w:jc w:val="center"/>
              <w:rPr>
                <w:b/>
                <w:noProof/>
                <w:lang w:eastAsia="zh-CN"/>
              </w:rPr>
            </w:pPr>
            <w:r>
              <w:rPr>
                <w:b/>
                <w:noProof/>
                <w:sz w:val="28"/>
              </w:rPr>
              <w:t>-</w:t>
            </w:r>
          </w:p>
        </w:tc>
        <w:tc>
          <w:tcPr>
            <w:tcW w:w="2410" w:type="dxa"/>
          </w:tcPr>
          <w:p w14:paraId="263B93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A500AB" w14:textId="77777777" w:rsidR="001E41F3" w:rsidRPr="00410371" w:rsidRDefault="00B77B47" w:rsidP="00B15FD5">
            <w:pPr>
              <w:pStyle w:val="CRCoverPage"/>
              <w:spacing w:after="0"/>
              <w:jc w:val="center"/>
              <w:rPr>
                <w:noProof/>
                <w:sz w:val="28"/>
              </w:rPr>
            </w:pPr>
            <w:r w:rsidRPr="00DB6EB9">
              <w:rPr>
                <w:b/>
                <w:noProof/>
                <w:sz w:val="28"/>
              </w:rPr>
              <w:t>16.</w:t>
            </w:r>
            <w:r w:rsidR="00B15FD5">
              <w:rPr>
                <w:b/>
                <w:noProof/>
                <w:sz w:val="28"/>
              </w:rPr>
              <w:t>3</w:t>
            </w:r>
            <w:r w:rsidR="006D18D3" w:rsidRPr="00DB6EB9">
              <w:rPr>
                <w:b/>
                <w:noProof/>
                <w:sz w:val="28"/>
              </w:rPr>
              <w:t>.</w:t>
            </w:r>
            <w:r w:rsidRPr="00DB6EB9">
              <w:rPr>
                <w:b/>
                <w:noProof/>
                <w:sz w:val="28"/>
              </w:rPr>
              <w:t>0</w:t>
            </w:r>
          </w:p>
        </w:tc>
        <w:tc>
          <w:tcPr>
            <w:tcW w:w="143" w:type="dxa"/>
            <w:tcBorders>
              <w:right w:val="single" w:sz="4" w:space="0" w:color="auto"/>
            </w:tcBorders>
          </w:tcPr>
          <w:p w14:paraId="13178979" w14:textId="77777777" w:rsidR="001E41F3" w:rsidRDefault="001E41F3">
            <w:pPr>
              <w:pStyle w:val="CRCoverPage"/>
              <w:spacing w:after="0"/>
              <w:rPr>
                <w:noProof/>
              </w:rPr>
            </w:pPr>
          </w:p>
        </w:tc>
      </w:tr>
      <w:tr w:rsidR="001E41F3" w14:paraId="4561A761" w14:textId="77777777" w:rsidTr="00547111">
        <w:tc>
          <w:tcPr>
            <w:tcW w:w="9641" w:type="dxa"/>
            <w:gridSpan w:val="9"/>
            <w:tcBorders>
              <w:left w:val="single" w:sz="4" w:space="0" w:color="auto"/>
              <w:right w:val="single" w:sz="4" w:space="0" w:color="auto"/>
            </w:tcBorders>
          </w:tcPr>
          <w:p w14:paraId="1FC78C64" w14:textId="77777777" w:rsidR="001E41F3" w:rsidRDefault="001E41F3">
            <w:pPr>
              <w:pStyle w:val="CRCoverPage"/>
              <w:spacing w:after="0"/>
              <w:rPr>
                <w:noProof/>
              </w:rPr>
            </w:pPr>
          </w:p>
        </w:tc>
      </w:tr>
      <w:tr w:rsidR="001E41F3" w14:paraId="2D8C9F62" w14:textId="77777777" w:rsidTr="00547111">
        <w:tc>
          <w:tcPr>
            <w:tcW w:w="9641" w:type="dxa"/>
            <w:gridSpan w:val="9"/>
            <w:tcBorders>
              <w:top w:val="single" w:sz="4" w:space="0" w:color="auto"/>
            </w:tcBorders>
          </w:tcPr>
          <w:p w14:paraId="4E5EFFE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C2CEBAB" w14:textId="77777777" w:rsidTr="00547111">
        <w:tc>
          <w:tcPr>
            <w:tcW w:w="9641" w:type="dxa"/>
            <w:gridSpan w:val="9"/>
          </w:tcPr>
          <w:p w14:paraId="06CB313F" w14:textId="77777777" w:rsidR="001E41F3" w:rsidRDefault="001E41F3">
            <w:pPr>
              <w:pStyle w:val="CRCoverPage"/>
              <w:spacing w:after="0"/>
              <w:rPr>
                <w:noProof/>
                <w:sz w:val="8"/>
                <w:szCs w:val="8"/>
              </w:rPr>
            </w:pPr>
          </w:p>
        </w:tc>
      </w:tr>
    </w:tbl>
    <w:p w14:paraId="2259D84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2BABBE" w14:textId="77777777" w:rsidTr="00A7671C">
        <w:tc>
          <w:tcPr>
            <w:tcW w:w="2835" w:type="dxa"/>
          </w:tcPr>
          <w:p w14:paraId="6BCB48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9DC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81D6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11D74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7CFE8A" w14:textId="77777777" w:rsidR="00F25D98" w:rsidRDefault="00F25D98" w:rsidP="001E41F3">
            <w:pPr>
              <w:pStyle w:val="CRCoverPage"/>
              <w:spacing w:after="0"/>
              <w:jc w:val="center"/>
              <w:rPr>
                <w:b/>
                <w:caps/>
                <w:noProof/>
              </w:rPr>
            </w:pPr>
          </w:p>
        </w:tc>
        <w:tc>
          <w:tcPr>
            <w:tcW w:w="2126" w:type="dxa"/>
          </w:tcPr>
          <w:p w14:paraId="613DA0A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488960" w14:textId="77777777" w:rsidR="00F25D98" w:rsidRDefault="00F25D98" w:rsidP="001E41F3">
            <w:pPr>
              <w:pStyle w:val="CRCoverPage"/>
              <w:spacing w:after="0"/>
              <w:jc w:val="center"/>
              <w:rPr>
                <w:b/>
                <w:caps/>
                <w:noProof/>
              </w:rPr>
            </w:pPr>
          </w:p>
        </w:tc>
        <w:tc>
          <w:tcPr>
            <w:tcW w:w="1418" w:type="dxa"/>
            <w:tcBorders>
              <w:left w:val="nil"/>
            </w:tcBorders>
          </w:tcPr>
          <w:p w14:paraId="3DCADA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2E3ECB" w14:textId="77777777" w:rsidR="00F25D98" w:rsidRDefault="00AF1A6F" w:rsidP="001E41F3">
            <w:pPr>
              <w:pStyle w:val="CRCoverPage"/>
              <w:spacing w:after="0"/>
              <w:jc w:val="center"/>
              <w:rPr>
                <w:b/>
                <w:bCs/>
                <w:caps/>
                <w:noProof/>
              </w:rPr>
            </w:pPr>
            <w:r w:rsidRPr="00A51431">
              <w:rPr>
                <w:b/>
                <w:bCs/>
                <w:caps/>
                <w:noProof/>
              </w:rPr>
              <w:t>X</w:t>
            </w:r>
          </w:p>
        </w:tc>
      </w:tr>
    </w:tbl>
    <w:p w14:paraId="6568622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063F5A" w14:textId="77777777" w:rsidTr="00547111">
        <w:tc>
          <w:tcPr>
            <w:tcW w:w="9640" w:type="dxa"/>
            <w:gridSpan w:val="11"/>
          </w:tcPr>
          <w:p w14:paraId="7089581D" w14:textId="77777777" w:rsidR="001E41F3" w:rsidRDefault="001E41F3">
            <w:pPr>
              <w:pStyle w:val="CRCoverPage"/>
              <w:spacing w:after="0"/>
              <w:rPr>
                <w:noProof/>
                <w:sz w:val="8"/>
                <w:szCs w:val="8"/>
              </w:rPr>
            </w:pPr>
          </w:p>
        </w:tc>
      </w:tr>
      <w:tr w:rsidR="001E41F3" w14:paraId="7E453223" w14:textId="77777777" w:rsidTr="00547111">
        <w:tc>
          <w:tcPr>
            <w:tcW w:w="1843" w:type="dxa"/>
            <w:tcBorders>
              <w:top w:val="single" w:sz="4" w:space="0" w:color="auto"/>
              <w:left w:val="single" w:sz="4" w:space="0" w:color="auto"/>
            </w:tcBorders>
          </w:tcPr>
          <w:p w14:paraId="6AB9526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B6381" w14:textId="77777777" w:rsidR="001E41F3" w:rsidRDefault="007B6FA4" w:rsidP="00160565">
            <w:pPr>
              <w:pStyle w:val="CRCoverPage"/>
              <w:spacing w:after="0"/>
              <w:ind w:left="100"/>
              <w:rPr>
                <w:noProof/>
                <w:lang w:eastAsia="zh-CN"/>
              </w:rPr>
            </w:pPr>
            <w:r>
              <w:rPr>
                <w:rFonts w:hint="eastAsia"/>
                <w:noProof/>
                <w:lang w:eastAsia="zh-CN"/>
              </w:rPr>
              <w:t xml:space="preserve">Location QoS </w:t>
            </w:r>
          </w:p>
        </w:tc>
      </w:tr>
      <w:tr w:rsidR="001E41F3" w14:paraId="79D399C6" w14:textId="77777777" w:rsidTr="00547111">
        <w:tc>
          <w:tcPr>
            <w:tcW w:w="1843" w:type="dxa"/>
            <w:tcBorders>
              <w:left w:val="single" w:sz="4" w:space="0" w:color="auto"/>
            </w:tcBorders>
          </w:tcPr>
          <w:p w14:paraId="3FA166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E9B50E" w14:textId="77777777" w:rsidR="001E41F3" w:rsidRDefault="001E41F3">
            <w:pPr>
              <w:pStyle w:val="CRCoverPage"/>
              <w:spacing w:after="0"/>
              <w:rPr>
                <w:noProof/>
                <w:sz w:val="8"/>
                <w:szCs w:val="8"/>
              </w:rPr>
            </w:pPr>
          </w:p>
        </w:tc>
      </w:tr>
      <w:tr w:rsidR="001E41F3" w14:paraId="05317057" w14:textId="77777777" w:rsidTr="00547111">
        <w:tc>
          <w:tcPr>
            <w:tcW w:w="1843" w:type="dxa"/>
            <w:tcBorders>
              <w:left w:val="single" w:sz="4" w:space="0" w:color="auto"/>
            </w:tcBorders>
          </w:tcPr>
          <w:p w14:paraId="45BF29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76F30" w14:textId="77777777" w:rsidR="001E41F3" w:rsidRDefault="006822D2" w:rsidP="00154B4B">
            <w:pPr>
              <w:pStyle w:val="CRCoverPage"/>
              <w:spacing w:after="0"/>
              <w:ind w:left="100"/>
              <w:rPr>
                <w:noProof/>
              </w:rPr>
            </w:pPr>
            <w:r>
              <w:rPr>
                <w:noProof/>
              </w:rPr>
              <w:t>Samsung</w:t>
            </w:r>
          </w:p>
        </w:tc>
      </w:tr>
      <w:tr w:rsidR="001E41F3" w14:paraId="25280BDB" w14:textId="77777777" w:rsidTr="00547111">
        <w:tc>
          <w:tcPr>
            <w:tcW w:w="1843" w:type="dxa"/>
            <w:tcBorders>
              <w:left w:val="single" w:sz="4" w:space="0" w:color="auto"/>
            </w:tcBorders>
          </w:tcPr>
          <w:p w14:paraId="54AF5C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74AD4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7AAD267" w14:textId="77777777" w:rsidTr="00547111">
        <w:tc>
          <w:tcPr>
            <w:tcW w:w="1843" w:type="dxa"/>
            <w:tcBorders>
              <w:left w:val="single" w:sz="4" w:space="0" w:color="auto"/>
            </w:tcBorders>
          </w:tcPr>
          <w:p w14:paraId="0C5B97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D35D30" w14:textId="77777777" w:rsidR="001E41F3" w:rsidRDefault="001E41F3">
            <w:pPr>
              <w:pStyle w:val="CRCoverPage"/>
              <w:spacing w:after="0"/>
              <w:rPr>
                <w:noProof/>
                <w:sz w:val="8"/>
                <w:szCs w:val="8"/>
              </w:rPr>
            </w:pPr>
          </w:p>
        </w:tc>
      </w:tr>
      <w:tr w:rsidR="001E41F3" w14:paraId="3FD7AF65" w14:textId="77777777" w:rsidTr="00547111">
        <w:tc>
          <w:tcPr>
            <w:tcW w:w="1843" w:type="dxa"/>
            <w:tcBorders>
              <w:left w:val="single" w:sz="4" w:space="0" w:color="auto"/>
            </w:tcBorders>
          </w:tcPr>
          <w:p w14:paraId="2F569C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C64C5B" w14:textId="77777777" w:rsidR="001E41F3" w:rsidRDefault="00B15FD5">
            <w:pPr>
              <w:pStyle w:val="CRCoverPage"/>
              <w:spacing w:after="0"/>
              <w:ind w:left="100"/>
              <w:rPr>
                <w:noProof/>
                <w:lang w:eastAsia="zh-CN"/>
              </w:rPr>
            </w:pPr>
            <w:r>
              <w:rPr>
                <w:noProof/>
                <w:lang w:eastAsia="zh-CN"/>
              </w:rPr>
              <w:t>5G</w:t>
            </w:r>
            <w:r w:rsidR="00B75854">
              <w:rPr>
                <w:noProof/>
                <w:lang w:eastAsia="zh-CN"/>
              </w:rPr>
              <w:t>_</w:t>
            </w:r>
            <w:r>
              <w:rPr>
                <w:noProof/>
                <w:lang w:eastAsia="zh-CN"/>
              </w:rPr>
              <w:t>eLCS</w:t>
            </w:r>
          </w:p>
        </w:tc>
        <w:tc>
          <w:tcPr>
            <w:tcW w:w="567" w:type="dxa"/>
            <w:tcBorders>
              <w:left w:val="nil"/>
            </w:tcBorders>
          </w:tcPr>
          <w:p w14:paraId="5A6C03EB" w14:textId="77777777" w:rsidR="001E41F3" w:rsidRDefault="001E41F3">
            <w:pPr>
              <w:pStyle w:val="CRCoverPage"/>
              <w:spacing w:after="0"/>
              <w:ind w:right="100"/>
              <w:rPr>
                <w:noProof/>
              </w:rPr>
            </w:pPr>
          </w:p>
        </w:tc>
        <w:tc>
          <w:tcPr>
            <w:tcW w:w="1417" w:type="dxa"/>
            <w:gridSpan w:val="3"/>
            <w:tcBorders>
              <w:left w:val="nil"/>
            </w:tcBorders>
          </w:tcPr>
          <w:p w14:paraId="7CDF25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AC1614" w14:textId="77777777" w:rsidR="001E41F3" w:rsidRDefault="00C61043" w:rsidP="00B15FD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C4E53">
              <w:rPr>
                <w:noProof/>
              </w:rPr>
              <w:t>2020-0</w:t>
            </w:r>
            <w:r w:rsidR="00F957AA">
              <w:rPr>
                <w:noProof/>
              </w:rPr>
              <w:t>4</w:t>
            </w:r>
            <w:r>
              <w:rPr>
                <w:noProof/>
              </w:rPr>
              <w:t>-</w:t>
            </w:r>
            <w:r w:rsidR="00B15FD5">
              <w:rPr>
                <w:noProof/>
              </w:rPr>
              <w:t>10</w:t>
            </w:r>
            <w:r>
              <w:rPr>
                <w:noProof/>
              </w:rPr>
              <w:fldChar w:fldCharType="end"/>
            </w:r>
          </w:p>
        </w:tc>
      </w:tr>
      <w:tr w:rsidR="001E41F3" w14:paraId="3AC107E4" w14:textId="77777777" w:rsidTr="00547111">
        <w:tc>
          <w:tcPr>
            <w:tcW w:w="1843" w:type="dxa"/>
            <w:tcBorders>
              <w:left w:val="single" w:sz="4" w:space="0" w:color="auto"/>
            </w:tcBorders>
          </w:tcPr>
          <w:p w14:paraId="50707D06" w14:textId="77777777" w:rsidR="001E41F3" w:rsidRDefault="001E41F3">
            <w:pPr>
              <w:pStyle w:val="CRCoverPage"/>
              <w:spacing w:after="0"/>
              <w:rPr>
                <w:b/>
                <w:i/>
                <w:noProof/>
                <w:sz w:val="8"/>
                <w:szCs w:val="8"/>
              </w:rPr>
            </w:pPr>
          </w:p>
        </w:tc>
        <w:tc>
          <w:tcPr>
            <w:tcW w:w="1986" w:type="dxa"/>
            <w:gridSpan w:val="4"/>
          </w:tcPr>
          <w:p w14:paraId="06792607" w14:textId="77777777" w:rsidR="001E41F3" w:rsidRDefault="001E41F3">
            <w:pPr>
              <w:pStyle w:val="CRCoverPage"/>
              <w:spacing w:after="0"/>
              <w:rPr>
                <w:noProof/>
                <w:sz w:val="8"/>
                <w:szCs w:val="8"/>
              </w:rPr>
            </w:pPr>
          </w:p>
        </w:tc>
        <w:tc>
          <w:tcPr>
            <w:tcW w:w="2267" w:type="dxa"/>
            <w:gridSpan w:val="2"/>
          </w:tcPr>
          <w:p w14:paraId="70B47BA9" w14:textId="77777777" w:rsidR="001E41F3" w:rsidRDefault="001E41F3">
            <w:pPr>
              <w:pStyle w:val="CRCoverPage"/>
              <w:spacing w:after="0"/>
              <w:rPr>
                <w:noProof/>
                <w:sz w:val="8"/>
                <w:szCs w:val="8"/>
              </w:rPr>
            </w:pPr>
          </w:p>
        </w:tc>
        <w:tc>
          <w:tcPr>
            <w:tcW w:w="1417" w:type="dxa"/>
            <w:gridSpan w:val="3"/>
          </w:tcPr>
          <w:p w14:paraId="56F8E72C" w14:textId="77777777" w:rsidR="001E41F3" w:rsidRDefault="001E41F3">
            <w:pPr>
              <w:pStyle w:val="CRCoverPage"/>
              <w:spacing w:after="0"/>
              <w:rPr>
                <w:noProof/>
                <w:sz w:val="8"/>
                <w:szCs w:val="8"/>
              </w:rPr>
            </w:pPr>
          </w:p>
        </w:tc>
        <w:tc>
          <w:tcPr>
            <w:tcW w:w="2127" w:type="dxa"/>
            <w:tcBorders>
              <w:right w:val="single" w:sz="4" w:space="0" w:color="auto"/>
            </w:tcBorders>
          </w:tcPr>
          <w:p w14:paraId="25C968AA" w14:textId="77777777" w:rsidR="001E41F3" w:rsidRDefault="001E41F3">
            <w:pPr>
              <w:pStyle w:val="CRCoverPage"/>
              <w:spacing w:after="0"/>
              <w:rPr>
                <w:noProof/>
                <w:sz w:val="8"/>
                <w:szCs w:val="8"/>
              </w:rPr>
            </w:pPr>
          </w:p>
        </w:tc>
      </w:tr>
      <w:tr w:rsidR="001E41F3" w14:paraId="1F46A191" w14:textId="77777777" w:rsidTr="00547111">
        <w:trPr>
          <w:cantSplit/>
        </w:trPr>
        <w:tc>
          <w:tcPr>
            <w:tcW w:w="1843" w:type="dxa"/>
            <w:tcBorders>
              <w:left w:val="single" w:sz="4" w:space="0" w:color="auto"/>
            </w:tcBorders>
          </w:tcPr>
          <w:p w14:paraId="1A58904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363C2" w14:textId="77777777" w:rsidR="001E41F3" w:rsidRDefault="000C5FE9" w:rsidP="00D24991">
            <w:pPr>
              <w:pStyle w:val="CRCoverPage"/>
              <w:spacing w:after="0"/>
              <w:ind w:left="100" w:right="-609"/>
              <w:rPr>
                <w:b/>
                <w:noProof/>
              </w:rPr>
            </w:pPr>
            <w:r>
              <w:rPr>
                <w:b/>
                <w:noProof/>
              </w:rPr>
              <w:t>F</w:t>
            </w:r>
          </w:p>
        </w:tc>
        <w:tc>
          <w:tcPr>
            <w:tcW w:w="3402" w:type="dxa"/>
            <w:gridSpan w:val="5"/>
            <w:tcBorders>
              <w:left w:val="nil"/>
            </w:tcBorders>
          </w:tcPr>
          <w:p w14:paraId="6136E842" w14:textId="77777777" w:rsidR="001E41F3" w:rsidRDefault="001E41F3">
            <w:pPr>
              <w:pStyle w:val="CRCoverPage"/>
              <w:spacing w:after="0"/>
              <w:rPr>
                <w:noProof/>
              </w:rPr>
            </w:pPr>
          </w:p>
        </w:tc>
        <w:tc>
          <w:tcPr>
            <w:tcW w:w="1417" w:type="dxa"/>
            <w:gridSpan w:val="3"/>
            <w:tcBorders>
              <w:left w:val="nil"/>
            </w:tcBorders>
          </w:tcPr>
          <w:p w14:paraId="1279239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562141" w14:textId="77777777" w:rsidR="001E41F3" w:rsidRDefault="00AF1A6F">
            <w:pPr>
              <w:pStyle w:val="CRCoverPage"/>
              <w:spacing w:after="0"/>
              <w:ind w:left="100"/>
              <w:rPr>
                <w:noProof/>
              </w:rPr>
            </w:pPr>
            <w:r w:rsidRPr="00A51431">
              <w:rPr>
                <w:noProof/>
              </w:rPr>
              <w:t>Rel-16</w:t>
            </w:r>
          </w:p>
        </w:tc>
      </w:tr>
      <w:tr w:rsidR="001E41F3" w14:paraId="7F785105" w14:textId="77777777" w:rsidTr="00547111">
        <w:tc>
          <w:tcPr>
            <w:tcW w:w="1843" w:type="dxa"/>
            <w:tcBorders>
              <w:left w:val="single" w:sz="4" w:space="0" w:color="auto"/>
              <w:bottom w:val="single" w:sz="4" w:space="0" w:color="auto"/>
            </w:tcBorders>
          </w:tcPr>
          <w:p w14:paraId="73B1012D" w14:textId="77777777" w:rsidR="001E41F3" w:rsidRDefault="001E41F3">
            <w:pPr>
              <w:pStyle w:val="CRCoverPage"/>
              <w:spacing w:after="0"/>
              <w:rPr>
                <w:b/>
                <w:i/>
                <w:noProof/>
              </w:rPr>
            </w:pPr>
          </w:p>
        </w:tc>
        <w:tc>
          <w:tcPr>
            <w:tcW w:w="4677" w:type="dxa"/>
            <w:gridSpan w:val="8"/>
            <w:tcBorders>
              <w:bottom w:val="single" w:sz="4" w:space="0" w:color="auto"/>
            </w:tcBorders>
          </w:tcPr>
          <w:p w14:paraId="688722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4F95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2166F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8517FF" w14:textId="77777777" w:rsidTr="00547111">
        <w:tc>
          <w:tcPr>
            <w:tcW w:w="1843" w:type="dxa"/>
          </w:tcPr>
          <w:p w14:paraId="45C9229B" w14:textId="77777777" w:rsidR="001E41F3" w:rsidRDefault="001E41F3">
            <w:pPr>
              <w:pStyle w:val="CRCoverPage"/>
              <w:spacing w:after="0"/>
              <w:rPr>
                <w:b/>
                <w:i/>
                <w:noProof/>
                <w:sz w:val="8"/>
                <w:szCs w:val="8"/>
              </w:rPr>
            </w:pPr>
          </w:p>
        </w:tc>
        <w:tc>
          <w:tcPr>
            <w:tcW w:w="7797" w:type="dxa"/>
            <w:gridSpan w:val="10"/>
          </w:tcPr>
          <w:p w14:paraId="50415C77" w14:textId="77777777" w:rsidR="001E41F3" w:rsidRDefault="001E41F3">
            <w:pPr>
              <w:pStyle w:val="CRCoverPage"/>
              <w:spacing w:after="0"/>
              <w:rPr>
                <w:noProof/>
                <w:sz w:val="8"/>
                <w:szCs w:val="8"/>
              </w:rPr>
            </w:pPr>
          </w:p>
        </w:tc>
      </w:tr>
      <w:tr w:rsidR="00A51431" w14:paraId="448CDA95" w14:textId="77777777" w:rsidTr="00547111">
        <w:tc>
          <w:tcPr>
            <w:tcW w:w="2694" w:type="dxa"/>
            <w:gridSpan w:val="2"/>
            <w:tcBorders>
              <w:top w:val="single" w:sz="4" w:space="0" w:color="auto"/>
              <w:left w:val="single" w:sz="4" w:space="0" w:color="auto"/>
            </w:tcBorders>
          </w:tcPr>
          <w:p w14:paraId="6AF67883"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7A2291" w14:textId="77777777" w:rsidR="004F1B48" w:rsidRPr="004F1B48" w:rsidRDefault="007B6FA4" w:rsidP="007B6FA4">
            <w:pPr>
              <w:pStyle w:val="CRCoverPage"/>
              <w:spacing w:after="0"/>
              <w:ind w:leftChars="50" w:left="100"/>
              <w:rPr>
                <w:rFonts w:eastAsia="Malgun Gothic"/>
                <w:noProof/>
                <w:highlight w:val="green"/>
                <w:lang w:val="en-US" w:eastAsia="ko-KR"/>
              </w:rPr>
            </w:pPr>
            <w:r>
              <w:rPr>
                <w:rFonts w:eastAsia="Malgun Gothic"/>
                <w:noProof/>
                <w:lang w:val="en-US" w:eastAsia="ko-KR"/>
              </w:rPr>
              <w:t>T</w:t>
            </w:r>
            <w:r w:rsidR="00B15FD5">
              <w:rPr>
                <w:rFonts w:eastAsia="Malgun Gothic"/>
                <w:noProof/>
                <w:lang w:val="en-US" w:eastAsia="ko-KR"/>
              </w:rPr>
              <w:t xml:space="preserve">here is no </w:t>
            </w:r>
            <w:r w:rsidR="00BD5FA5">
              <w:rPr>
                <w:rFonts w:eastAsia="Malgun Gothic"/>
                <w:noProof/>
                <w:lang w:val="en-US" w:eastAsia="ko-KR"/>
              </w:rPr>
              <w:t>description</w:t>
            </w:r>
            <w:r w:rsidR="00B15FD5">
              <w:rPr>
                <w:rFonts w:eastAsia="Malgun Gothic"/>
                <w:noProof/>
                <w:lang w:val="en-US" w:eastAsia="ko-KR"/>
              </w:rPr>
              <w:t xml:space="preserve"> for checking </w:t>
            </w:r>
            <w:r>
              <w:rPr>
                <w:rFonts w:eastAsia="Malgun Gothic"/>
                <w:noProof/>
                <w:lang w:val="en-US" w:eastAsia="ko-KR"/>
              </w:rPr>
              <w:t>Location QoS</w:t>
            </w:r>
            <w:r w:rsidR="00B15FD5">
              <w:rPr>
                <w:rFonts w:eastAsia="Malgun Gothic"/>
                <w:noProof/>
                <w:lang w:val="en-US" w:eastAsia="ko-KR"/>
              </w:rPr>
              <w:t xml:space="preserve">. </w:t>
            </w:r>
          </w:p>
        </w:tc>
      </w:tr>
      <w:tr w:rsidR="00A51431" w14:paraId="20C5AE3F" w14:textId="77777777" w:rsidTr="00547111">
        <w:tc>
          <w:tcPr>
            <w:tcW w:w="2694" w:type="dxa"/>
            <w:gridSpan w:val="2"/>
            <w:tcBorders>
              <w:left w:val="single" w:sz="4" w:space="0" w:color="auto"/>
            </w:tcBorders>
          </w:tcPr>
          <w:p w14:paraId="6AAA7206"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7E53F9A" w14:textId="77777777" w:rsidR="00A51431" w:rsidRPr="00AF1A6F" w:rsidRDefault="00A51431" w:rsidP="00A51431">
            <w:pPr>
              <w:pStyle w:val="CRCoverPage"/>
              <w:spacing w:after="0"/>
              <w:rPr>
                <w:noProof/>
                <w:sz w:val="8"/>
                <w:szCs w:val="8"/>
                <w:highlight w:val="green"/>
              </w:rPr>
            </w:pPr>
          </w:p>
        </w:tc>
      </w:tr>
      <w:tr w:rsidR="00A51431" w14:paraId="1665EA0E" w14:textId="77777777" w:rsidTr="00547111">
        <w:tc>
          <w:tcPr>
            <w:tcW w:w="2694" w:type="dxa"/>
            <w:gridSpan w:val="2"/>
            <w:tcBorders>
              <w:left w:val="single" w:sz="4" w:space="0" w:color="auto"/>
            </w:tcBorders>
          </w:tcPr>
          <w:p w14:paraId="5ABA5C4F"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743018" w14:textId="77777777" w:rsidR="000C5FE9" w:rsidRPr="00BD5FA5" w:rsidRDefault="000C5FE9" w:rsidP="007B6FA4">
            <w:pPr>
              <w:pStyle w:val="CRCoverPage"/>
              <w:spacing w:after="0"/>
              <w:ind w:left="100"/>
              <w:rPr>
                <w:noProof/>
              </w:rPr>
            </w:pPr>
            <w:r w:rsidRPr="00664B8A">
              <w:rPr>
                <w:noProof/>
              </w:rPr>
              <w:t xml:space="preserve">Add description </w:t>
            </w:r>
            <w:r w:rsidR="00BD5FA5">
              <w:rPr>
                <w:noProof/>
              </w:rPr>
              <w:t>for checking LCS QoS</w:t>
            </w:r>
            <w:r w:rsidR="007B6FA4">
              <w:rPr>
                <w:noProof/>
              </w:rPr>
              <w:t xml:space="preserve"> (response time and accuracy)</w:t>
            </w:r>
            <w:r w:rsidR="00BD5FA5">
              <w:rPr>
                <w:noProof/>
              </w:rPr>
              <w:t xml:space="preserve">. </w:t>
            </w:r>
          </w:p>
        </w:tc>
      </w:tr>
      <w:tr w:rsidR="00A51431" w14:paraId="18D6B4AC" w14:textId="77777777" w:rsidTr="00547111">
        <w:tc>
          <w:tcPr>
            <w:tcW w:w="2694" w:type="dxa"/>
            <w:gridSpan w:val="2"/>
            <w:tcBorders>
              <w:left w:val="single" w:sz="4" w:space="0" w:color="auto"/>
            </w:tcBorders>
          </w:tcPr>
          <w:p w14:paraId="5ED0CCB0"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0B495F39" w14:textId="77777777" w:rsidR="00A51431" w:rsidRPr="00AF1A6F" w:rsidRDefault="00A51431" w:rsidP="00A51431">
            <w:pPr>
              <w:pStyle w:val="CRCoverPage"/>
              <w:spacing w:after="0"/>
              <w:rPr>
                <w:noProof/>
                <w:sz w:val="8"/>
                <w:szCs w:val="8"/>
                <w:highlight w:val="green"/>
              </w:rPr>
            </w:pPr>
          </w:p>
        </w:tc>
      </w:tr>
      <w:tr w:rsidR="00A51431" w14:paraId="604067CE" w14:textId="77777777" w:rsidTr="00547111">
        <w:tc>
          <w:tcPr>
            <w:tcW w:w="2694" w:type="dxa"/>
            <w:gridSpan w:val="2"/>
            <w:tcBorders>
              <w:left w:val="single" w:sz="4" w:space="0" w:color="auto"/>
              <w:bottom w:val="single" w:sz="4" w:space="0" w:color="auto"/>
            </w:tcBorders>
          </w:tcPr>
          <w:p w14:paraId="7FDDEF57"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33DA0A" w14:textId="77777777" w:rsidR="004F1B48" w:rsidRPr="00B15FD5" w:rsidRDefault="004F1B48" w:rsidP="00160565">
            <w:pPr>
              <w:pStyle w:val="CRCoverPage"/>
              <w:spacing w:after="0"/>
              <w:ind w:left="100"/>
              <w:rPr>
                <w:noProof/>
              </w:rPr>
            </w:pPr>
            <w:r w:rsidRPr="00664B8A">
              <w:rPr>
                <w:noProof/>
              </w:rPr>
              <w:t>The current</w:t>
            </w:r>
            <w:r w:rsidR="007B6FA4">
              <w:rPr>
                <w:noProof/>
              </w:rPr>
              <w:t xml:space="preserve"> specification does not </w:t>
            </w:r>
            <w:r w:rsidR="00160565">
              <w:rPr>
                <w:noProof/>
              </w:rPr>
              <w:t xml:space="preserve">provide how to </w:t>
            </w:r>
            <w:r w:rsidR="007B6FA4">
              <w:rPr>
                <w:noProof/>
              </w:rPr>
              <w:t>check</w:t>
            </w:r>
            <w:r w:rsidR="00160565">
              <w:rPr>
                <w:noProof/>
              </w:rPr>
              <w:t xml:space="preserve"> </w:t>
            </w:r>
            <w:r w:rsidR="00B15FD5">
              <w:rPr>
                <w:noProof/>
              </w:rPr>
              <w:t>Location QoS.</w:t>
            </w:r>
          </w:p>
        </w:tc>
      </w:tr>
      <w:tr w:rsidR="001E41F3" w14:paraId="2564439E" w14:textId="77777777" w:rsidTr="00547111">
        <w:tc>
          <w:tcPr>
            <w:tcW w:w="2694" w:type="dxa"/>
            <w:gridSpan w:val="2"/>
          </w:tcPr>
          <w:p w14:paraId="21DB3031" w14:textId="77777777" w:rsidR="001E41F3" w:rsidRDefault="001E41F3">
            <w:pPr>
              <w:pStyle w:val="CRCoverPage"/>
              <w:spacing w:after="0"/>
              <w:rPr>
                <w:b/>
                <w:i/>
                <w:noProof/>
                <w:sz w:val="8"/>
                <w:szCs w:val="8"/>
              </w:rPr>
            </w:pPr>
          </w:p>
        </w:tc>
        <w:tc>
          <w:tcPr>
            <w:tcW w:w="6946" w:type="dxa"/>
            <w:gridSpan w:val="9"/>
          </w:tcPr>
          <w:p w14:paraId="70D48E4E" w14:textId="77777777" w:rsidR="001E41F3" w:rsidRPr="00B15FD5" w:rsidRDefault="001E41F3">
            <w:pPr>
              <w:pStyle w:val="CRCoverPage"/>
              <w:spacing w:after="0"/>
              <w:rPr>
                <w:noProof/>
                <w:sz w:val="8"/>
                <w:szCs w:val="8"/>
              </w:rPr>
            </w:pPr>
          </w:p>
        </w:tc>
      </w:tr>
      <w:tr w:rsidR="001E41F3" w14:paraId="035C3464" w14:textId="77777777" w:rsidTr="00547111">
        <w:tc>
          <w:tcPr>
            <w:tcW w:w="2694" w:type="dxa"/>
            <w:gridSpan w:val="2"/>
            <w:tcBorders>
              <w:top w:val="single" w:sz="4" w:space="0" w:color="auto"/>
              <w:left w:val="single" w:sz="4" w:space="0" w:color="auto"/>
            </w:tcBorders>
          </w:tcPr>
          <w:p w14:paraId="1282D2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DFAF7D" w14:textId="77777777" w:rsidR="001E41F3" w:rsidRDefault="007B6FA4" w:rsidP="00B15FD5">
            <w:pPr>
              <w:pStyle w:val="CRCoverPage"/>
              <w:spacing w:after="0"/>
              <w:ind w:left="100"/>
              <w:rPr>
                <w:noProof/>
              </w:rPr>
            </w:pPr>
            <w:r>
              <w:rPr>
                <w:noProof/>
              </w:rPr>
              <w:t xml:space="preserve">4.1.b, </w:t>
            </w:r>
            <w:r w:rsidR="00B15FD5">
              <w:rPr>
                <w:noProof/>
              </w:rPr>
              <w:t>6.1.2</w:t>
            </w:r>
          </w:p>
        </w:tc>
      </w:tr>
      <w:tr w:rsidR="001E41F3" w14:paraId="2976C5B4" w14:textId="77777777" w:rsidTr="00547111">
        <w:tc>
          <w:tcPr>
            <w:tcW w:w="2694" w:type="dxa"/>
            <w:gridSpan w:val="2"/>
            <w:tcBorders>
              <w:left w:val="single" w:sz="4" w:space="0" w:color="auto"/>
            </w:tcBorders>
          </w:tcPr>
          <w:p w14:paraId="03529B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36696A" w14:textId="77777777" w:rsidR="001E41F3" w:rsidRDefault="001E41F3">
            <w:pPr>
              <w:pStyle w:val="CRCoverPage"/>
              <w:spacing w:after="0"/>
              <w:rPr>
                <w:noProof/>
                <w:sz w:val="8"/>
                <w:szCs w:val="8"/>
              </w:rPr>
            </w:pPr>
          </w:p>
        </w:tc>
      </w:tr>
      <w:tr w:rsidR="001E41F3" w14:paraId="38807D17" w14:textId="77777777" w:rsidTr="00547111">
        <w:tc>
          <w:tcPr>
            <w:tcW w:w="2694" w:type="dxa"/>
            <w:gridSpan w:val="2"/>
            <w:tcBorders>
              <w:left w:val="single" w:sz="4" w:space="0" w:color="auto"/>
            </w:tcBorders>
          </w:tcPr>
          <w:p w14:paraId="4C8B4BB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E5076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98BF3" w14:textId="77777777" w:rsidR="001E41F3" w:rsidRDefault="001E41F3">
            <w:pPr>
              <w:pStyle w:val="CRCoverPage"/>
              <w:spacing w:after="0"/>
              <w:jc w:val="center"/>
              <w:rPr>
                <w:b/>
                <w:caps/>
                <w:noProof/>
              </w:rPr>
            </w:pPr>
            <w:r>
              <w:rPr>
                <w:b/>
                <w:caps/>
                <w:noProof/>
              </w:rPr>
              <w:t>N</w:t>
            </w:r>
          </w:p>
        </w:tc>
        <w:tc>
          <w:tcPr>
            <w:tcW w:w="2977" w:type="dxa"/>
            <w:gridSpan w:val="4"/>
          </w:tcPr>
          <w:p w14:paraId="655AD6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E1C647" w14:textId="77777777" w:rsidR="001E41F3" w:rsidRDefault="001E41F3">
            <w:pPr>
              <w:pStyle w:val="CRCoverPage"/>
              <w:spacing w:after="0"/>
              <w:ind w:left="99"/>
              <w:rPr>
                <w:noProof/>
              </w:rPr>
            </w:pPr>
          </w:p>
        </w:tc>
      </w:tr>
      <w:tr w:rsidR="001E41F3" w14:paraId="10DE0F0F" w14:textId="77777777" w:rsidTr="00547111">
        <w:tc>
          <w:tcPr>
            <w:tcW w:w="2694" w:type="dxa"/>
            <w:gridSpan w:val="2"/>
            <w:tcBorders>
              <w:left w:val="single" w:sz="4" w:space="0" w:color="auto"/>
            </w:tcBorders>
          </w:tcPr>
          <w:p w14:paraId="344BB9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1409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0E503"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A1E60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79772F" w14:textId="77777777" w:rsidR="001E41F3" w:rsidRDefault="00145D43">
            <w:pPr>
              <w:pStyle w:val="CRCoverPage"/>
              <w:spacing w:after="0"/>
              <w:ind w:left="99"/>
              <w:rPr>
                <w:noProof/>
              </w:rPr>
            </w:pPr>
            <w:r>
              <w:rPr>
                <w:noProof/>
              </w:rPr>
              <w:t xml:space="preserve">TS/TR ... CR ... </w:t>
            </w:r>
          </w:p>
        </w:tc>
      </w:tr>
      <w:tr w:rsidR="001E41F3" w14:paraId="2AC76359" w14:textId="77777777" w:rsidTr="00547111">
        <w:tc>
          <w:tcPr>
            <w:tcW w:w="2694" w:type="dxa"/>
            <w:gridSpan w:val="2"/>
            <w:tcBorders>
              <w:left w:val="single" w:sz="4" w:space="0" w:color="auto"/>
            </w:tcBorders>
          </w:tcPr>
          <w:p w14:paraId="31F462C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E4C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E2D8D"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536638B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9A8AB1" w14:textId="77777777" w:rsidR="001E41F3" w:rsidRDefault="00145D43">
            <w:pPr>
              <w:pStyle w:val="CRCoverPage"/>
              <w:spacing w:after="0"/>
              <w:ind w:left="99"/>
              <w:rPr>
                <w:noProof/>
              </w:rPr>
            </w:pPr>
            <w:r>
              <w:rPr>
                <w:noProof/>
              </w:rPr>
              <w:t xml:space="preserve">TS/TR ... CR ... </w:t>
            </w:r>
          </w:p>
        </w:tc>
      </w:tr>
      <w:tr w:rsidR="001E41F3" w14:paraId="13B5E82C" w14:textId="77777777" w:rsidTr="00547111">
        <w:tc>
          <w:tcPr>
            <w:tcW w:w="2694" w:type="dxa"/>
            <w:gridSpan w:val="2"/>
            <w:tcBorders>
              <w:left w:val="single" w:sz="4" w:space="0" w:color="auto"/>
            </w:tcBorders>
          </w:tcPr>
          <w:p w14:paraId="3E3B05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5E4E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622F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4D8458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EF55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DF3BC4" w14:textId="77777777" w:rsidTr="008863B9">
        <w:tc>
          <w:tcPr>
            <w:tcW w:w="2694" w:type="dxa"/>
            <w:gridSpan w:val="2"/>
            <w:tcBorders>
              <w:left w:val="single" w:sz="4" w:space="0" w:color="auto"/>
            </w:tcBorders>
          </w:tcPr>
          <w:p w14:paraId="4498A72B" w14:textId="77777777" w:rsidR="001E41F3" w:rsidRDefault="001E41F3">
            <w:pPr>
              <w:pStyle w:val="CRCoverPage"/>
              <w:spacing w:after="0"/>
              <w:rPr>
                <w:b/>
                <w:i/>
                <w:noProof/>
              </w:rPr>
            </w:pPr>
          </w:p>
        </w:tc>
        <w:tc>
          <w:tcPr>
            <w:tcW w:w="6946" w:type="dxa"/>
            <w:gridSpan w:val="9"/>
            <w:tcBorders>
              <w:right w:val="single" w:sz="4" w:space="0" w:color="auto"/>
            </w:tcBorders>
          </w:tcPr>
          <w:p w14:paraId="2F51E587" w14:textId="77777777" w:rsidR="001E41F3" w:rsidRDefault="001E41F3">
            <w:pPr>
              <w:pStyle w:val="CRCoverPage"/>
              <w:spacing w:after="0"/>
              <w:rPr>
                <w:noProof/>
              </w:rPr>
            </w:pPr>
          </w:p>
        </w:tc>
      </w:tr>
      <w:tr w:rsidR="001E41F3" w14:paraId="7C2CBD82" w14:textId="77777777" w:rsidTr="008863B9">
        <w:tc>
          <w:tcPr>
            <w:tcW w:w="2694" w:type="dxa"/>
            <w:gridSpan w:val="2"/>
            <w:tcBorders>
              <w:left w:val="single" w:sz="4" w:space="0" w:color="auto"/>
              <w:bottom w:val="single" w:sz="4" w:space="0" w:color="auto"/>
            </w:tcBorders>
          </w:tcPr>
          <w:p w14:paraId="5604B23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366E28" w14:textId="77777777" w:rsidR="00BB5E82" w:rsidRPr="00BB5E82" w:rsidRDefault="00BB5E82" w:rsidP="00B15FD5">
            <w:pPr>
              <w:pStyle w:val="CRCoverPage"/>
              <w:spacing w:after="0"/>
              <w:rPr>
                <w:rFonts w:eastAsia="Malgun Gothic"/>
                <w:noProof/>
                <w:lang w:eastAsia="ko-KR"/>
              </w:rPr>
            </w:pPr>
          </w:p>
        </w:tc>
      </w:tr>
      <w:tr w:rsidR="008863B9" w:rsidRPr="008863B9" w14:paraId="6A84DDB4" w14:textId="77777777" w:rsidTr="008863B9">
        <w:tc>
          <w:tcPr>
            <w:tcW w:w="2694" w:type="dxa"/>
            <w:gridSpan w:val="2"/>
            <w:tcBorders>
              <w:top w:val="single" w:sz="4" w:space="0" w:color="auto"/>
              <w:bottom w:val="single" w:sz="4" w:space="0" w:color="auto"/>
            </w:tcBorders>
          </w:tcPr>
          <w:p w14:paraId="5B6F214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5CA723" w14:textId="77777777" w:rsidR="008863B9" w:rsidRPr="008863B9" w:rsidRDefault="008863B9">
            <w:pPr>
              <w:pStyle w:val="CRCoverPage"/>
              <w:spacing w:after="0"/>
              <w:ind w:left="100"/>
              <w:rPr>
                <w:noProof/>
                <w:sz w:val="8"/>
                <w:szCs w:val="8"/>
              </w:rPr>
            </w:pPr>
          </w:p>
        </w:tc>
      </w:tr>
      <w:tr w:rsidR="008863B9" w14:paraId="789F5423" w14:textId="77777777" w:rsidTr="008863B9">
        <w:tc>
          <w:tcPr>
            <w:tcW w:w="2694" w:type="dxa"/>
            <w:gridSpan w:val="2"/>
            <w:tcBorders>
              <w:top w:val="single" w:sz="4" w:space="0" w:color="auto"/>
              <w:left w:val="single" w:sz="4" w:space="0" w:color="auto"/>
              <w:bottom w:val="single" w:sz="4" w:space="0" w:color="auto"/>
            </w:tcBorders>
          </w:tcPr>
          <w:p w14:paraId="063A232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8AB1BA" w14:textId="2394CD67" w:rsidR="00CB0190" w:rsidRDefault="00127F5E">
            <w:pPr>
              <w:pStyle w:val="CRCoverPage"/>
              <w:spacing w:after="0"/>
              <w:ind w:left="100"/>
              <w:rPr>
                <w:ins w:id="2" w:author="Ericsson1" w:date="2020-04-17T15:43:00Z"/>
              </w:rPr>
            </w:pPr>
            <w:ins w:id="3" w:author="Ericsson1" w:date="2020-04-17T15:30:00Z">
              <w:r>
                <w:rPr>
                  <w:noProof/>
                </w:rPr>
                <w:t>r01: Clause 4.1b</w:t>
              </w:r>
            </w:ins>
            <w:ins w:id="4" w:author="Ericsson1" w:date="2020-04-17T15:50:00Z">
              <w:r w:rsidR="00DF311B">
                <w:rPr>
                  <w:noProof/>
                </w:rPr>
                <w:t xml:space="preserve">, </w:t>
              </w:r>
            </w:ins>
            <w:bookmarkStart w:id="5" w:name="_Hlk38036093"/>
            <w:ins w:id="6" w:author="Ericsson1" w:date="2020-04-17T15:48:00Z">
              <w:r w:rsidR="00CB0190">
                <w:rPr>
                  <w:noProof/>
                </w:rPr>
                <w:t>Removed change that r</w:t>
              </w:r>
            </w:ins>
            <w:proofErr w:type="spellStart"/>
            <w:ins w:id="7" w:author="Ericsson1" w:date="2020-04-17T15:30:00Z">
              <w:r>
                <w:t>esponse</w:t>
              </w:r>
              <w:proofErr w:type="spellEnd"/>
              <w:r>
                <w:t xml:space="preserve"> time</w:t>
              </w:r>
            </w:ins>
            <w:ins w:id="8" w:author="Ericsson1" w:date="2020-04-17T15:40:00Z">
              <w:r w:rsidR="00CB0190">
                <w:t xml:space="preserve"> </w:t>
              </w:r>
            </w:ins>
            <w:ins w:id="9" w:author="Ericsson1" w:date="2020-04-17T15:48:00Z">
              <w:r w:rsidR="00CB0190">
                <w:t xml:space="preserve">would be </w:t>
              </w:r>
            </w:ins>
            <w:ins w:id="10" w:author="Ericsson1" w:date="2020-04-17T15:30:00Z">
              <w:r>
                <w:t>defined pe</w:t>
              </w:r>
            </w:ins>
            <w:ins w:id="11" w:author="Ericsson1" w:date="2020-04-17T15:31:00Z">
              <w:r>
                <w:t>r 29.171</w:t>
              </w:r>
            </w:ins>
            <w:ins w:id="12" w:author="Ericsson1" w:date="2020-04-17T15:48:00Z">
              <w:r w:rsidR="00CB0190">
                <w:t>. This as 2</w:t>
              </w:r>
            </w:ins>
            <w:ins w:id="13" w:author="Ericsson1" w:date="2020-04-17T15:49:00Z">
              <w:r w:rsidR="00CB0190">
                <w:t xml:space="preserve">9.171 are </w:t>
              </w:r>
            </w:ins>
            <w:ins w:id="14" w:author="Ericsson1" w:date="2020-04-17T15:41:00Z">
              <w:r w:rsidR="00CB0190">
                <w:t xml:space="preserve">missing “no delay” and time expressed </w:t>
              </w:r>
            </w:ins>
            <w:ins w:id="15" w:author="Ericsson1" w:date="2020-04-17T15:42:00Z">
              <w:r w:rsidR="00CB0190">
                <w:t>using time units e.g. seconds</w:t>
              </w:r>
            </w:ins>
            <w:ins w:id="16" w:author="Ericsson1" w:date="2020-04-17T15:54:00Z">
              <w:r w:rsidR="00DF311B">
                <w:t xml:space="preserve">. </w:t>
              </w:r>
            </w:ins>
            <w:ins w:id="17" w:author="Ericsson1" w:date="2020-04-17T15:55:00Z">
              <w:r w:rsidR="00DF311B">
                <w:t>Corrected references to 22.071.</w:t>
              </w:r>
            </w:ins>
          </w:p>
          <w:p w14:paraId="7F624934" w14:textId="1941474C" w:rsidR="008863B9" w:rsidRDefault="00DF311B">
            <w:pPr>
              <w:pStyle w:val="CRCoverPage"/>
              <w:spacing w:after="0"/>
              <w:ind w:left="100"/>
              <w:rPr>
                <w:noProof/>
              </w:rPr>
            </w:pPr>
            <w:ins w:id="18" w:author="Ericsson1" w:date="2020-04-17T15:50:00Z">
              <w:r>
                <w:t xml:space="preserve">Clause 6.1.2, </w:t>
              </w:r>
            </w:ins>
            <w:ins w:id="19" w:author="Ericsson1" w:date="2020-04-17T15:43:00Z">
              <w:r w:rsidR="00CB0190">
                <w:t>Handling</w:t>
              </w:r>
            </w:ins>
            <w:ins w:id="20" w:author="Ericsson1" w:date="2020-04-17T15:49:00Z">
              <w:r w:rsidR="00CB0190">
                <w:t xml:space="preserve"> of QoS Class “Assured</w:t>
              </w:r>
            </w:ins>
            <w:ins w:id="21" w:author="Ericsson1" w:date="2020-04-17T15:50:00Z">
              <w:r>
                <w:t>”</w:t>
              </w:r>
            </w:ins>
            <w:ins w:id="22" w:author="Ericsson1" w:date="2020-04-17T15:49:00Z">
              <w:r w:rsidR="00CB0190">
                <w:t xml:space="preserve"> corrected to appl</w:t>
              </w:r>
            </w:ins>
            <w:ins w:id="23" w:author="Ericsson1" w:date="2020-04-17T15:50:00Z">
              <w:r w:rsidR="00CB0190">
                <w:t>y</w:t>
              </w:r>
              <w:r>
                <w:t xml:space="preserve"> to </w:t>
              </w:r>
            </w:ins>
            <w:ins w:id="24" w:author="Ericsson1" w:date="2020-04-17T15:53:00Z">
              <w:r>
                <w:t xml:space="preserve">only </w:t>
              </w:r>
            </w:ins>
            <w:ins w:id="25" w:author="Ericsson1" w:date="2020-04-17T15:50:00Z">
              <w:r>
                <w:t>accuracy (per</w:t>
              </w:r>
            </w:ins>
            <w:ins w:id="26" w:author="Ericsson1" w:date="2020-04-17T15:53:00Z">
              <w:r>
                <w:t xml:space="preserve"> definition in 4.1b)</w:t>
              </w:r>
            </w:ins>
            <w:ins w:id="27" w:author="Ericsson1" w:date="2020-04-17T15:50:00Z">
              <w:r>
                <w:t xml:space="preserve"> </w:t>
              </w:r>
              <w:r w:rsidR="00CB0190">
                <w:t xml:space="preserve"> </w:t>
              </w:r>
            </w:ins>
            <w:ins w:id="28" w:author="Ericsson1" w:date="2020-04-17T15:43:00Z">
              <w:r w:rsidR="00CB0190">
                <w:t xml:space="preserve"> </w:t>
              </w:r>
            </w:ins>
            <w:ins w:id="29" w:author="Ericsson1" w:date="2020-04-17T15:41:00Z">
              <w:r w:rsidR="00CB0190">
                <w:t xml:space="preserve"> </w:t>
              </w:r>
            </w:ins>
            <w:ins w:id="30" w:author="Ericsson1" w:date="2020-04-17T15:31:00Z">
              <w:r w:rsidR="00127F5E">
                <w:t xml:space="preserve"> </w:t>
              </w:r>
            </w:ins>
            <w:bookmarkEnd w:id="5"/>
          </w:p>
        </w:tc>
      </w:tr>
    </w:tbl>
    <w:p w14:paraId="136BB37C" w14:textId="77777777" w:rsidR="001E41F3" w:rsidRDefault="001E41F3">
      <w:pPr>
        <w:pStyle w:val="CRCoverPage"/>
        <w:spacing w:after="0"/>
        <w:rPr>
          <w:noProof/>
          <w:sz w:val="8"/>
          <w:szCs w:val="8"/>
        </w:rPr>
      </w:pPr>
    </w:p>
    <w:p w14:paraId="5A1E824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79FFD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C4E53">
        <w:rPr>
          <w:rFonts w:ascii="Arial" w:hAnsi="Arial" w:cs="Arial"/>
          <w:color w:val="FF0000"/>
          <w:sz w:val="28"/>
          <w:szCs w:val="28"/>
          <w:lang w:val="en-US"/>
        </w:rPr>
        <w:t xml:space="preserve"> (</w:t>
      </w:r>
      <w:r w:rsidR="00D74391">
        <w:rPr>
          <w:rFonts w:ascii="Arial" w:hAnsi="Arial" w:cs="Arial"/>
          <w:color w:val="FF0000"/>
          <w:sz w:val="28"/>
          <w:szCs w:val="28"/>
          <w:lang w:val="en-US"/>
        </w:rPr>
        <w:t>4.1b</w:t>
      </w:r>
      <w:r w:rsidR="007C4E53">
        <w:rPr>
          <w:rFonts w:ascii="Arial" w:hAnsi="Arial" w:cs="Arial"/>
          <w:color w:val="FF0000"/>
          <w:sz w:val="28"/>
          <w:szCs w:val="28"/>
          <w:lang w:val="en-US"/>
        </w:rPr>
        <w:t>)</w:t>
      </w:r>
      <w:r w:rsidRPr="0042466D">
        <w:rPr>
          <w:rFonts w:ascii="Arial" w:hAnsi="Arial" w:cs="Arial"/>
          <w:color w:val="FF0000"/>
          <w:sz w:val="28"/>
          <w:szCs w:val="28"/>
          <w:lang w:val="en-US"/>
        </w:rPr>
        <w:t xml:space="preserve"> * * * *</w:t>
      </w:r>
      <w:bookmarkStart w:id="31" w:name="_Toc517082226"/>
      <w:bookmarkEnd w:id="31"/>
    </w:p>
    <w:p w14:paraId="6657DD13" w14:textId="77777777" w:rsidR="00D74391" w:rsidRDefault="00D74391" w:rsidP="00D74391">
      <w:pPr>
        <w:rPr>
          <w:rFonts w:eastAsia="MS Mincho"/>
          <w:lang w:eastAsia="ja-JP"/>
        </w:rPr>
      </w:pPr>
      <w:bookmarkStart w:id="32" w:name="_Toc19105728"/>
      <w:bookmarkStart w:id="33" w:name="_Toc27821144"/>
      <w:bookmarkStart w:id="34" w:name="_Toc36124483"/>
      <w:bookmarkStart w:id="35" w:name="_Toc36124923"/>
      <w:bookmarkStart w:id="36" w:name="_Toc36125082"/>
      <w:bookmarkStart w:id="37" w:name="_Toc20204254"/>
      <w:bookmarkStart w:id="38" w:name="_Toc27894946"/>
    </w:p>
    <w:p w14:paraId="53C90E2C" w14:textId="77777777" w:rsidR="00D74391" w:rsidRPr="001216A7" w:rsidRDefault="00D74391" w:rsidP="00D74391">
      <w:pPr>
        <w:pStyle w:val="Heading2"/>
        <w:rPr>
          <w:lang w:eastAsia="ja-JP"/>
        </w:rPr>
      </w:pPr>
      <w:r w:rsidRPr="001216A7">
        <w:rPr>
          <w:lang w:eastAsia="ja-JP"/>
        </w:rPr>
        <w:t>4.1</w:t>
      </w:r>
      <w:r w:rsidRPr="001216A7">
        <w:rPr>
          <w:rFonts w:eastAsia="SimSun" w:hint="eastAsia"/>
          <w:lang w:eastAsia="zh-CN"/>
        </w:rPr>
        <w:t>b</w:t>
      </w:r>
      <w:r w:rsidRPr="001216A7">
        <w:rPr>
          <w:lang w:eastAsia="ja-JP"/>
        </w:rPr>
        <w:tab/>
        <w:t xml:space="preserve">LCS Quality of Service </w:t>
      </w:r>
    </w:p>
    <w:p w14:paraId="633199E1" w14:textId="77777777" w:rsidR="00D74391" w:rsidRPr="001216A7" w:rsidRDefault="00D74391" w:rsidP="00D74391">
      <w:pPr>
        <w:rPr>
          <w:lang w:eastAsia="zh-CN"/>
        </w:rPr>
      </w:pPr>
      <w:r w:rsidRPr="001216A7">
        <w:rPr>
          <w:rFonts w:hint="eastAsia"/>
          <w:lang w:eastAsia="zh-CN"/>
        </w:rPr>
        <w:t xml:space="preserve">LCS Quality of Service is used to </w:t>
      </w:r>
      <w:r w:rsidRPr="001216A7">
        <w:t xml:space="preserve">characterise the location request. It can either be determined by the operator or determined based on the negotiation with the LCS client or the AF. It is optional for LCS client or the AF to provide the LCS </w:t>
      </w:r>
      <w:r w:rsidRPr="001216A7">
        <w:rPr>
          <w:rFonts w:hint="eastAsia"/>
          <w:lang w:eastAsia="zh-CN"/>
        </w:rPr>
        <w:t>Quality of Service</w:t>
      </w:r>
      <w:r w:rsidRPr="001216A7">
        <w:rPr>
          <w:lang w:eastAsia="zh-CN"/>
        </w:rPr>
        <w:t xml:space="preserve"> in the location request.</w:t>
      </w:r>
    </w:p>
    <w:p w14:paraId="00E93C29" w14:textId="77777777" w:rsidR="00D74391" w:rsidRPr="001216A7" w:rsidRDefault="00D74391" w:rsidP="00D74391">
      <w:r w:rsidRPr="001216A7">
        <w:t>LCS Quality of Service information is characterised by 3 key attributes:</w:t>
      </w:r>
    </w:p>
    <w:p w14:paraId="0EB5A832" w14:textId="77777777" w:rsidR="00D74391" w:rsidRPr="001216A7" w:rsidRDefault="00D74391" w:rsidP="00D74391">
      <w:pPr>
        <w:pStyle w:val="B1"/>
      </w:pPr>
      <w:r w:rsidRPr="001216A7">
        <w:rPr>
          <w:lang w:eastAsia="ko-KR"/>
        </w:rPr>
        <w:t>-</w:t>
      </w:r>
      <w:r w:rsidRPr="001216A7">
        <w:rPr>
          <w:lang w:eastAsia="ko-KR"/>
        </w:rPr>
        <w:tab/>
      </w:r>
      <w:r w:rsidRPr="001216A7">
        <w:t>LCS QoS Class</w:t>
      </w:r>
      <w:ins w:id="39" w:author="Jicheol Lee" w:date="2020-04-10T19:02:00Z">
        <w:r w:rsidR="00284FA3">
          <w:t xml:space="preserve"> as defined below</w:t>
        </w:r>
      </w:ins>
      <w:r w:rsidRPr="001216A7">
        <w:t>.</w:t>
      </w:r>
    </w:p>
    <w:p w14:paraId="6A023B96" w14:textId="16793CE8" w:rsidR="00D74391" w:rsidRPr="001216A7" w:rsidRDefault="00D74391" w:rsidP="00D74391">
      <w:pPr>
        <w:pStyle w:val="B1"/>
      </w:pPr>
      <w:r w:rsidRPr="001216A7">
        <w:rPr>
          <w:lang w:eastAsia="ko-KR"/>
        </w:rPr>
        <w:t>-</w:t>
      </w:r>
      <w:r w:rsidRPr="001216A7">
        <w:rPr>
          <w:lang w:eastAsia="ko-KR"/>
        </w:rPr>
        <w:tab/>
      </w:r>
      <w:r w:rsidRPr="001216A7">
        <w:t>Accuracy</w:t>
      </w:r>
      <w:ins w:id="40" w:author="Jicheol Lee" w:date="2020-04-10T17:43:00Z">
        <w:r w:rsidR="002E31B5">
          <w:t xml:space="preserve">: i.e. </w:t>
        </w:r>
      </w:ins>
      <w:ins w:id="41" w:author="Jicheol Lee" w:date="2020-04-10T17:44:00Z">
        <w:r w:rsidR="002E31B5" w:rsidRPr="0046613C">
          <w:rPr>
            <w:highlight w:val="yellow"/>
            <w:rPrChange w:id="42" w:author="Hong Cheng" w:date="2020-04-21T22:27:00Z">
              <w:rPr/>
            </w:rPrChange>
          </w:rPr>
          <w:t>Horiz</w:t>
        </w:r>
        <w:del w:id="43" w:author="Hong Cheng" w:date="2020-04-21T22:27:00Z">
          <w:r w:rsidR="002E31B5" w:rsidRPr="0046613C" w:rsidDel="0046613C">
            <w:rPr>
              <w:highlight w:val="yellow"/>
              <w:rPrChange w:id="44" w:author="Hong Cheng" w:date="2020-04-21T22:27:00Z">
                <w:rPr/>
              </w:rPrChange>
            </w:rPr>
            <w:delText>a</w:delText>
          </w:r>
        </w:del>
        <w:r w:rsidR="002E31B5" w:rsidRPr="0046613C">
          <w:rPr>
            <w:highlight w:val="yellow"/>
            <w:rPrChange w:id="45" w:author="Hong Cheng" w:date="2020-04-21T22:27:00Z">
              <w:rPr/>
            </w:rPrChange>
          </w:rPr>
          <w:t>ontal</w:t>
        </w:r>
        <w:r w:rsidR="002E31B5">
          <w:t xml:space="preserve"> Accuracy </w:t>
        </w:r>
      </w:ins>
      <w:ins w:id="46" w:author="Jicheol Lee" w:date="2020-04-10T17:43:00Z">
        <w:r w:rsidR="002E31B5">
          <w:t>(see 4.3.1 of TS 22.071[</w:t>
        </w:r>
      </w:ins>
      <w:ins w:id="47" w:author="Ericsson1" w:date="2020-04-17T15:55:00Z">
        <w:r w:rsidR="00DF311B">
          <w:t>2</w:t>
        </w:r>
      </w:ins>
      <w:ins w:id="48" w:author="Jicheol Lee" w:date="2020-04-10T17:43:00Z">
        <w:del w:id="49" w:author="Ericsson1" w:date="2020-04-17T15:55:00Z">
          <w:r w:rsidR="002E31B5" w:rsidDel="00DF311B">
            <w:delText>x</w:delText>
          </w:r>
        </w:del>
        <w:r w:rsidR="002E31B5">
          <w:t>]</w:t>
        </w:r>
      </w:ins>
      <w:ins w:id="50" w:author="Jicheol Lee" w:date="2020-04-10T17:44:00Z">
        <w:r w:rsidR="002E31B5">
          <w:t>)</w:t>
        </w:r>
      </w:ins>
      <w:ins w:id="51" w:author="Jicheol Lee" w:date="2020-04-10T17:43:00Z">
        <w:r w:rsidR="002E31B5">
          <w:t xml:space="preserve"> and </w:t>
        </w:r>
      </w:ins>
      <w:ins w:id="52" w:author="Jicheol Lee" w:date="2020-04-10T17:44:00Z">
        <w:r w:rsidR="002E31B5">
          <w:t xml:space="preserve">Vertical Accuracy (see </w:t>
        </w:r>
      </w:ins>
      <w:ins w:id="53" w:author="Jicheol Lee" w:date="2020-04-10T17:45:00Z">
        <w:r w:rsidR="002E31B5">
          <w:t>4.3.2 of TS 2</w:t>
        </w:r>
      </w:ins>
      <w:ins w:id="54" w:author="Ericsson1" w:date="2020-04-17T15:59:00Z">
        <w:r w:rsidR="00DF311B">
          <w:t>2</w:t>
        </w:r>
      </w:ins>
      <w:ins w:id="55" w:author="Jicheol Lee" w:date="2020-04-10T17:45:00Z">
        <w:del w:id="56" w:author="Ericsson1" w:date="2020-04-17T15:59:00Z">
          <w:r w:rsidR="002E31B5" w:rsidDel="00DF311B">
            <w:delText>3</w:delText>
          </w:r>
        </w:del>
        <w:r w:rsidR="002E31B5">
          <w:t>.071[</w:t>
        </w:r>
      </w:ins>
      <w:ins w:id="57" w:author="Ericsson1" w:date="2020-04-17T15:59:00Z">
        <w:r w:rsidR="00DF311B">
          <w:t>2</w:t>
        </w:r>
      </w:ins>
      <w:ins w:id="58" w:author="Jicheol Lee" w:date="2020-04-10T17:45:00Z">
        <w:del w:id="59" w:author="Ericsson1" w:date="2020-04-17T15:59:00Z">
          <w:r w:rsidR="002E31B5" w:rsidDel="00DF311B">
            <w:delText>x</w:delText>
          </w:r>
        </w:del>
        <w:r w:rsidR="002E31B5">
          <w:t>]</w:t>
        </w:r>
      </w:ins>
      <w:r w:rsidRPr="001216A7">
        <w:t>.</w:t>
      </w:r>
    </w:p>
    <w:p w14:paraId="72B4E263" w14:textId="74097E91" w:rsidR="00D74391" w:rsidRPr="001216A7" w:rsidRDefault="00D74391" w:rsidP="00D74391">
      <w:pPr>
        <w:pStyle w:val="B1"/>
      </w:pPr>
      <w:r w:rsidRPr="001216A7">
        <w:rPr>
          <w:lang w:eastAsia="ko-KR"/>
        </w:rPr>
        <w:t>-</w:t>
      </w:r>
      <w:r w:rsidRPr="001216A7">
        <w:rPr>
          <w:lang w:eastAsia="ko-KR"/>
        </w:rPr>
        <w:tab/>
      </w:r>
      <w:r w:rsidRPr="001216A7">
        <w:t>Response Time</w:t>
      </w:r>
      <w:ins w:id="60" w:author="Jicheol Lee" w:date="2020-04-10T17:38:00Z">
        <w:r w:rsidR="00BA6130">
          <w:t xml:space="preserve"> (e.g. </w:t>
        </w:r>
      </w:ins>
      <w:ins w:id="61" w:author="Jicheol Lee" w:date="2020-04-10T17:40:00Z">
        <w:r w:rsidR="002E31B5">
          <w:t xml:space="preserve">no delay, </w:t>
        </w:r>
      </w:ins>
      <w:ins w:id="62" w:author="Jicheol Lee" w:date="2020-04-10T17:38:00Z">
        <w:r w:rsidR="00BA6130">
          <w:t>low delay or delay tolerant</w:t>
        </w:r>
      </w:ins>
      <w:ins w:id="63" w:author="Jicheol Lee" w:date="2020-04-10T17:40:00Z">
        <w:r w:rsidR="002E31B5">
          <w:t xml:space="preserve"> as described in </w:t>
        </w:r>
      </w:ins>
      <w:ins w:id="64" w:author="Jicheol Lee" w:date="2020-04-10T17:42:00Z">
        <w:r w:rsidR="002E31B5">
          <w:t xml:space="preserve">clause 4.3.3 of </w:t>
        </w:r>
      </w:ins>
      <w:ins w:id="65" w:author="Jicheol Lee" w:date="2020-04-10T17:40:00Z">
        <w:r w:rsidR="002E31B5">
          <w:t>TS 22.071[</w:t>
        </w:r>
      </w:ins>
      <w:ins w:id="66" w:author="Ericsson1" w:date="2020-04-17T15:59:00Z">
        <w:r w:rsidR="00DF311B">
          <w:t>2</w:t>
        </w:r>
      </w:ins>
      <w:ins w:id="67" w:author="Jicheol Lee" w:date="2020-04-10T17:40:00Z">
        <w:del w:id="68" w:author="Ericsson1" w:date="2020-04-17T15:59:00Z">
          <w:r w:rsidR="002E31B5" w:rsidDel="00DF311B">
            <w:delText>x</w:delText>
          </w:r>
        </w:del>
        <w:r w:rsidR="002E31B5">
          <w:t>]</w:t>
        </w:r>
      </w:ins>
      <w:ins w:id="69" w:author="Jicheol Lee" w:date="2020-04-10T17:38:00Z">
        <w:r w:rsidR="00BA6130">
          <w:t>)</w:t>
        </w:r>
      </w:ins>
      <w:r w:rsidRPr="001216A7">
        <w:t>.</w:t>
      </w:r>
    </w:p>
    <w:p w14:paraId="205DDFE9" w14:textId="77777777" w:rsidR="00D74391" w:rsidRPr="001216A7" w:rsidRDefault="00D74391" w:rsidP="00D74391">
      <w:r w:rsidRPr="001216A7">
        <w:t>The LCS QoS Class defines the degree of adherence by the Location Service to another quality of service parameter (Accuracy), if requested. The 5G system shall attempt to satisfy the other quality of service parameter regardless of the use of QoS Class. There are 2 LCS QoS Classes:</w:t>
      </w:r>
    </w:p>
    <w:p w14:paraId="4C63AF82" w14:textId="77777777" w:rsidR="00D74391" w:rsidRPr="001216A7" w:rsidRDefault="00D74391" w:rsidP="00D74391">
      <w:pPr>
        <w:pStyle w:val="B1"/>
      </w:pPr>
      <w:r w:rsidRPr="001216A7">
        <w:t>-</w:t>
      </w:r>
      <w:r w:rsidRPr="001216A7">
        <w:tab/>
        <w:t>Best Effort Class: This class defines the least stringent requirement on the QoS achieved for a location request. If a location estimate obtained does not fulfil the other QoS requirements, it should still be returned but with an appropriate indication that the requested QoS was not met. If no location estimate is obtained, an appropriate error cause is sent.</w:t>
      </w:r>
    </w:p>
    <w:p w14:paraId="2750DB1B" w14:textId="77777777" w:rsidR="00D74391" w:rsidRPr="001216A7" w:rsidRDefault="00D74391" w:rsidP="00D74391">
      <w:pPr>
        <w:pStyle w:val="B1"/>
      </w:pPr>
      <w:r w:rsidRPr="001216A7">
        <w:t>-</w:t>
      </w:r>
      <w:r w:rsidRPr="001216A7">
        <w:tab/>
        <w:t>Assured Class: This class defines the most stringent requirement on the accuracy achieved for a location request. If a location estimate obtained does not fulfil the other QoS requirements, then it shall be discarded, and an appropriate error cause shall be sent.</w:t>
      </w:r>
    </w:p>
    <w:p w14:paraId="63F25C38" w14:textId="14BC70F1" w:rsidR="00D74391" w:rsidRPr="00BA6130" w:rsidRDefault="00D74391" w:rsidP="00B15FD5">
      <w:pPr>
        <w:rPr>
          <w:rFonts w:eastAsia="MS Mincho"/>
          <w:lang w:eastAsia="ja-JP"/>
        </w:rPr>
      </w:pPr>
      <w:r>
        <w:t>For LCS client, it may indicate accuracy</w:t>
      </w:r>
      <w:ins w:id="70" w:author="Hong Cheng" w:date="2020-04-21T22:28:00Z">
        <w:r w:rsidR="00A43162">
          <w:t xml:space="preserve"> and/or response time </w:t>
        </w:r>
      </w:ins>
      <w:r>
        <w:t>defined in TS 29.</w:t>
      </w:r>
      <w:ins w:id="71" w:author="Hong Cheng" w:date="2020-04-21T22:29:00Z">
        <w:r w:rsidR="00A43162">
          <w:t>572</w:t>
        </w:r>
      </w:ins>
      <w:del w:id="72" w:author="Hong Cheng" w:date="2020-04-21T22:29:00Z">
        <w:r w:rsidDel="00A43162">
          <w:delText>171</w:delText>
        </w:r>
      </w:del>
      <w:r>
        <w:t> [</w:t>
      </w:r>
      <w:del w:id="73" w:author="Hong Cheng" w:date="2020-04-21T22:29:00Z">
        <w:r w:rsidDel="00A43162">
          <w:delText>34</w:delText>
        </w:r>
      </w:del>
      <w:ins w:id="74" w:author="Hong Cheng" w:date="2020-04-21T22:29:00Z">
        <w:r w:rsidR="00A43162">
          <w:t>12</w:t>
        </w:r>
      </w:ins>
      <w:r>
        <w:t xml:space="preserve">], table </w:t>
      </w:r>
      <w:del w:id="75" w:author="Hong Cheng" w:date="2020-04-21T22:29:00Z">
        <w:r w:rsidDel="00A43162">
          <w:delText>7.4.7-1</w:delText>
        </w:r>
      </w:del>
      <w:ins w:id="76" w:author="Hong Cheng" w:date="2020-04-21T22:29:00Z">
        <w:r w:rsidR="00A43162">
          <w:t>6.1.6.3.2-1 and 6.1.6.3.5-1</w:t>
        </w:r>
      </w:ins>
      <w:r>
        <w:t>. For AF, it may either indicate the accuracy defined in TS 29.</w:t>
      </w:r>
      <w:del w:id="77" w:author="Hong Cheng" w:date="2020-04-21T22:29:00Z">
        <w:r w:rsidDel="00A43162">
          <w:delText>171 </w:delText>
        </w:r>
      </w:del>
      <w:ins w:id="78" w:author="Hong Cheng" w:date="2020-04-21T22:29:00Z">
        <w:r w:rsidR="00A43162">
          <w:t>572</w:t>
        </w:r>
        <w:r w:rsidR="00A43162">
          <w:t> </w:t>
        </w:r>
      </w:ins>
      <w:r>
        <w:t>[</w:t>
      </w:r>
      <w:del w:id="79" w:author="Hong Cheng" w:date="2020-04-21T22:29:00Z">
        <w:r w:rsidDel="00A43162">
          <w:delText>34</w:delText>
        </w:r>
      </w:del>
      <w:ins w:id="80" w:author="Hong Cheng" w:date="2020-04-21T22:29:00Z">
        <w:r w:rsidR="00A43162">
          <w:t>12</w:t>
        </w:r>
      </w:ins>
      <w:r>
        <w:t xml:space="preserve">], table </w:t>
      </w:r>
      <w:ins w:id="81" w:author="Hong Cheng" w:date="2020-04-21T22:30:00Z">
        <w:r w:rsidR="00A43162">
          <w:t>6.1.6.3.2-1</w:t>
        </w:r>
      </w:ins>
      <w:del w:id="82" w:author="Hong Cheng" w:date="2020-04-21T22:30:00Z">
        <w:r w:rsidDel="00A43162">
          <w:delText>7.4.7-1</w:delText>
        </w:r>
      </w:del>
      <w:r>
        <w:t xml:space="preserve">, or indicate a </w:t>
      </w:r>
      <w:proofErr w:type="gramStart"/>
      <w:r>
        <w:t>particular value</w:t>
      </w:r>
      <w:proofErr w:type="gramEnd"/>
      <w:r>
        <w:t xml:space="preserve"> e.g. PLMN ID defined in TS 29.122 [35], table 5.3.2.4.7-1.</w:t>
      </w:r>
      <w:bookmarkStart w:id="83" w:name="_GoBack"/>
      <w:bookmarkEnd w:id="32"/>
      <w:bookmarkEnd w:id="33"/>
      <w:bookmarkEnd w:id="34"/>
      <w:bookmarkEnd w:id="35"/>
      <w:bookmarkEnd w:id="36"/>
      <w:bookmarkEnd w:id="83"/>
      <w:r>
        <w:rPr>
          <w:lang w:eastAsia="zh-CN"/>
        </w:rPr>
        <w:br w:type="page"/>
      </w:r>
    </w:p>
    <w:p w14:paraId="63C8C023" w14:textId="77777777" w:rsidR="00D74391" w:rsidRPr="0042466D" w:rsidRDefault="00D74391" w:rsidP="00D743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(6.1.2)</w:t>
      </w:r>
      <w:r w:rsidRPr="0042466D">
        <w:rPr>
          <w:rFonts w:ascii="Arial" w:hAnsi="Arial" w:cs="Arial"/>
          <w:color w:val="FF0000"/>
          <w:sz w:val="28"/>
          <w:szCs w:val="28"/>
          <w:lang w:val="en-US"/>
        </w:rPr>
        <w:t xml:space="preserve"> * * * *</w:t>
      </w:r>
    </w:p>
    <w:p w14:paraId="277FD8DB" w14:textId="77777777" w:rsidR="00B15FD5" w:rsidRDefault="00B15FD5">
      <w:pPr>
        <w:spacing w:after="0"/>
        <w:rPr>
          <w:lang w:eastAsia="zh-CN"/>
        </w:rPr>
      </w:pPr>
    </w:p>
    <w:p w14:paraId="6EAF10BD" w14:textId="77777777" w:rsidR="00B15FD5" w:rsidRPr="001216A7" w:rsidRDefault="00B15FD5" w:rsidP="00B15FD5">
      <w:pPr>
        <w:pStyle w:val="Heading3"/>
      </w:pPr>
      <w:bookmarkStart w:id="84" w:name="_Toc19105796"/>
      <w:bookmarkStart w:id="85" w:name="_Toc27821212"/>
      <w:bookmarkStart w:id="86" w:name="_Toc36124551"/>
      <w:bookmarkStart w:id="87" w:name="_Toc36124991"/>
      <w:bookmarkStart w:id="88" w:name="_Toc36125150"/>
      <w:r w:rsidRPr="001216A7">
        <w:t>6.1.2</w:t>
      </w:r>
      <w:r w:rsidRPr="001216A7">
        <w:tab/>
        <w:t>5GC-MT-LR Procedure for the commercial location service</w:t>
      </w:r>
      <w:bookmarkEnd w:id="84"/>
      <w:bookmarkEnd w:id="85"/>
      <w:bookmarkEnd w:id="86"/>
      <w:bookmarkEnd w:id="87"/>
      <w:bookmarkEnd w:id="88"/>
    </w:p>
    <w:p w14:paraId="4D2211EE" w14:textId="77777777" w:rsidR="00B15FD5" w:rsidRPr="001216A7" w:rsidRDefault="00B15FD5" w:rsidP="00B15FD5">
      <w:r w:rsidRPr="001216A7">
        <w:rPr>
          <w:lang w:eastAsia="zh-CN"/>
        </w:rPr>
        <w:t xml:space="preserve">Figure 6.1.2-1 </w:t>
      </w:r>
      <w:r w:rsidRPr="001216A7">
        <w:t>illustrates the general network positioning requested by the LCS clients or the AF external to the PLMN. In this scenario, it is assumed that the target UE may be identified using an SUPI or GPSI. This procedure is applicable to a request from an external LCS client or AF for a current location of the target UE, and it is assumed that</w:t>
      </w:r>
    </w:p>
    <w:p w14:paraId="2F16A743" w14:textId="77777777" w:rsidR="00B15FD5" w:rsidRPr="001216A7" w:rsidRDefault="00B15FD5" w:rsidP="00B15FD5">
      <w:pPr>
        <w:pStyle w:val="B1"/>
      </w:pPr>
      <w:r w:rsidRPr="001216A7">
        <w:t>-</w:t>
      </w:r>
      <w:r w:rsidRPr="001216A7">
        <w:tab/>
        <w:t>Privacy verification may be required for the location service request;</w:t>
      </w:r>
    </w:p>
    <w:p w14:paraId="131B79FA" w14:textId="77777777" w:rsidR="00B15FD5" w:rsidRPr="001216A7" w:rsidRDefault="00B15FD5" w:rsidP="00B15FD5">
      <w:pPr>
        <w:pStyle w:val="B1"/>
      </w:pPr>
      <w:r w:rsidRPr="001216A7">
        <w:t>-</w:t>
      </w:r>
      <w:r w:rsidRPr="001216A7">
        <w:tab/>
        <w:t>The LCS client or the AF needs to be authorised to use the location service.</w:t>
      </w:r>
    </w:p>
    <w:bookmarkStart w:id="89" w:name="_MON_1643182626"/>
    <w:bookmarkStart w:id="90" w:name="_MON_1643182350"/>
    <w:bookmarkStart w:id="91" w:name="_MON_1643182591"/>
    <w:bookmarkEnd w:id="89"/>
    <w:bookmarkEnd w:id="90"/>
    <w:bookmarkEnd w:id="91"/>
    <w:bookmarkStart w:id="92" w:name="_MON_1643182622"/>
    <w:bookmarkEnd w:id="92"/>
    <w:p w14:paraId="20232DFC" w14:textId="77777777" w:rsidR="00B15FD5" w:rsidRDefault="00B15FD5" w:rsidP="00B15FD5">
      <w:pPr>
        <w:pStyle w:val="TH"/>
        <w:rPr>
          <w:lang w:eastAsia="zh-CN"/>
        </w:rPr>
      </w:pPr>
      <w:r w:rsidRPr="001216A7">
        <w:object w:dxaOrig="10929" w:dyaOrig="11486" w14:anchorId="413D5F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496.5pt" o:ole="">
            <v:imagedata r:id="rId12" o:title=""/>
          </v:shape>
          <o:OLEObject Type="Embed" ProgID="Word.Picture.8" ShapeID="_x0000_i1025" DrawAspect="Content" ObjectID="_1649014073" r:id="rId13"/>
        </w:object>
      </w:r>
    </w:p>
    <w:p w14:paraId="4F233E36" w14:textId="77777777" w:rsidR="00B15FD5" w:rsidRPr="001216A7" w:rsidRDefault="00B15FD5" w:rsidP="00B15FD5">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16168698" w14:textId="77777777" w:rsidR="00B15FD5" w:rsidRPr="001216A7" w:rsidRDefault="00B15FD5" w:rsidP="00B15FD5">
      <w:pPr>
        <w:pStyle w:val="B1"/>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w:t>
      </w:r>
      <w:r w:rsidRPr="001216A7">
        <w:rPr>
          <w:lang w:eastAsia="zh-CN"/>
        </w:rPr>
        <w:lastRenderedPageBreak/>
        <w:t xml:space="preserve">the required QoS, </w:t>
      </w:r>
      <w:r w:rsidRPr="001216A7">
        <w:rPr>
          <w:rFonts w:eastAsia="SimSun" w:hint="eastAsia"/>
          <w:lang w:eastAsia="zh-CN"/>
        </w:rPr>
        <w:t>s</w:t>
      </w:r>
      <w:r w:rsidRPr="001216A7">
        <w:rPr>
          <w:lang w:eastAsia="zh-CN"/>
        </w:rPr>
        <w:t>upported GAD shapes, LCS client type and other attributes. (H</w:t>
      </w:r>
      <w:r>
        <w:rPr>
          <w:lang w:eastAsia="zh-CN"/>
        </w:rPr>
        <w:t>)GMLC</w:t>
      </w:r>
      <w:r w:rsidRPr="001216A7">
        <w:rPr>
          <w:lang w:eastAsia="zh-CN"/>
        </w:rPr>
        <w:t xml:space="preserve"> (for 1a) or NEF (for 1b) authorizes the External Client or the AF for the usage of the LCS service. If the authorization fails, step 2-</w:t>
      </w:r>
      <w:r w:rsidRPr="001216A7">
        <w:rPr>
          <w:rFonts w:eastAsia="SimSun" w:hint="eastAsia"/>
          <w:lang w:eastAsia="zh-CN"/>
        </w:rPr>
        <w:t>2</w:t>
      </w:r>
      <w:r>
        <w:rPr>
          <w:rFonts w:eastAsia="SimSun"/>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external Client or the AF the failure of the service authorization in step </w:t>
      </w:r>
      <w:r w:rsidRPr="001216A7">
        <w:rPr>
          <w:rFonts w:eastAsia="SimSun" w:hint="eastAsia"/>
          <w:lang w:eastAsia="zh-CN"/>
        </w:rPr>
        <w:t>2</w:t>
      </w:r>
      <w:r>
        <w:rPr>
          <w:rFonts w:eastAsia="SimSun"/>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and possibly the QoS from either subscription data or other data supplied by the LCS client</w:t>
      </w:r>
      <w:r w:rsidRPr="001216A7">
        <w:rPr>
          <w:lang w:eastAsia="zh-CN"/>
        </w:rPr>
        <w:t xml:space="preserve"> or AF.</w:t>
      </w:r>
    </w:p>
    <w:p w14:paraId="79363B0C" w14:textId="77777777" w:rsidR="00B15FD5" w:rsidRPr="001216A7" w:rsidRDefault="00B15FD5" w:rsidP="00B15FD5">
      <w:pPr>
        <w:pStyle w:val="B1"/>
      </w:pPr>
      <w:r w:rsidRPr="001216A7">
        <w:rPr>
          <w:lang w:eastAsia="zh-CN"/>
        </w:rPr>
        <w:tab/>
      </w:r>
      <w:r w:rsidRPr="001216A7">
        <w:t>The LCS request may carry also the Service Identity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308446A7" w14:textId="77777777" w:rsidR="00B15FD5" w:rsidRPr="001216A7" w:rsidRDefault="00B15FD5" w:rsidP="00B15FD5">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5D9741EB" w14:textId="77777777" w:rsidR="00B15FD5" w:rsidRPr="001216A7" w:rsidRDefault="00B15FD5" w:rsidP="00B15FD5">
      <w:pPr>
        <w:pStyle w:val="B1"/>
        <w:rPr>
          <w:lang w:eastAsia="zh-CN"/>
        </w:rPr>
      </w:pPr>
      <w:r w:rsidRPr="001216A7">
        <w:rPr>
          <w:lang w:eastAsia="zh-CN"/>
        </w:rPr>
        <w:tab/>
        <w:t>If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0EC8B8A1" w14:textId="77777777" w:rsidR="00B15FD5" w:rsidRPr="001216A7" w:rsidRDefault="00B15FD5" w:rsidP="00B15FD5">
      <w:pPr>
        <w:pStyle w:val="B1"/>
        <w:rPr>
          <w:lang w:eastAsia="zh-CN"/>
        </w:rPr>
      </w:pPr>
      <w:r w:rsidRPr="001216A7">
        <w:rPr>
          <w:lang w:eastAsia="zh-CN"/>
        </w:rPr>
        <w:tab/>
        <w:t>If location is required for more than one UE, the steps following below may be repeated.</w:t>
      </w:r>
    </w:p>
    <w:p w14:paraId="455FAD50" w14:textId="77777777" w:rsidR="00B15FD5" w:rsidRPr="001216A7" w:rsidRDefault="00B15FD5" w:rsidP="00B15FD5">
      <w:pPr>
        <w:pStyle w:val="B2"/>
        <w:rPr>
          <w:lang w:eastAsia="zh-CN"/>
        </w:rPr>
      </w:pPr>
      <w:r w:rsidRPr="001216A7">
        <w:rPr>
          <w:lang w:eastAsia="zh-CN"/>
        </w:rPr>
        <w:t>1b-1</w:t>
      </w:r>
      <w:r w:rsidRPr="001216A7">
        <w:rPr>
          <w:lang w:eastAsia="zh-CN"/>
        </w:rPr>
        <w:tab/>
        <w:t>AF sends the LCS service request to the NEF.</w:t>
      </w:r>
    </w:p>
    <w:p w14:paraId="0288B214" w14:textId="77777777" w:rsidR="00B15FD5" w:rsidRPr="001216A7" w:rsidRDefault="00B15FD5" w:rsidP="00B15FD5">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p>
    <w:p w14:paraId="7B573313" w14:textId="54322071" w:rsidR="00B15FD5" w:rsidRPr="001216A7" w:rsidRDefault="00B15FD5" w:rsidP="00761521">
      <w:pPr>
        <w:pStyle w:val="B1"/>
        <w:rPr>
          <w:lang w:eastAsia="zh-CN"/>
        </w:rPr>
      </w:pPr>
      <w:r w:rsidRPr="001216A7">
        <w:rPr>
          <w:rFonts w:eastAsia="SimSun"/>
          <w:lang w:eastAsia="zh-CN"/>
        </w:rPr>
        <w:tab/>
      </w:r>
      <w:r w:rsidRPr="001216A7">
        <w:rPr>
          <w:rFonts w:eastAsia="SimSun"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 LCS request is equal to or less than the Maximum Target UE Number of the LCS client. If Maximum Target UE Number is exceeded, the NEF or H</w:t>
      </w:r>
      <w:r>
        <w:rPr>
          <w:lang w:eastAsia="zh-CN"/>
        </w:rPr>
        <w:t>GMLC</w:t>
      </w:r>
      <w:r w:rsidRPr="001216A7">
        <w:rPr>
          <w:lang w:eastAsia="zh-CN"/>
        </w:rPr>
        <w:t xml:space="preserve"> shall reject the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5B4F4FFE" w14:textId="77777777" w:rsidR="00B15FD5" w:rsidRPr="001216A7" w:rsidRDefault="00B15FD5" w:rsidP="00B15FD5">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0CBCB94A" w14:textId="77777777" w:rsidR="00B15FD5" w:rsidRPr="001216A7" w:rsidRDefault="00B15FD5" w:rsidP="00B15FD5">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r>
        <w:t>)GMLC</w:t>
      </w:r>
      <w:r w:rsidRPr="001216A7">
        <w:t xml:space="preserve"> checks the privacy settings. If the target UE is not allowed to be located, step</w:t>
      </w:r>
      <w:r w:rsidRPr="001216A7">
        <w:rPr>
          <w:rFonts w:eastAsia="SimSun" w:hint="eastAsia"/>
          <w:lang w:eastAsia="zh-CN"/>
        </w:rPr>
        <w:t>s</w:t>
      </w:r>
      <w:r w:rsidRPr="001216A7">
        <w:t> 3-</w:t>
      </w:r>
      <w:r w:rsidRPr="001216A7">
        <w:rPr>
          <w:rFonts w:eastAsia="SimSun" w:hint="eastAsia"/>
          <w:lang w:eastAsia="zh-CN"/>
        </w:rPr>
        <w:t>2</w:t>
      </w:r>
      <w:r>
        <w:rPr>
          <w:rFonts w:eastAsia="SimSun"/>
          <w:lang w:eastAsia="zh-CN"/>
        </w:rPr>
        <w:t>3</w:t>
      </w:r>
      <w:r w:rsidRPr="001216A7">
        <w:t xml:space="preserve"> are skipped.</w:t>
      </w:r>
    </w:p>
    <w:p w14:paraId="3F1D0295" w14:textId="77777777" w:rsidR="00B15FD5" w:rsidRPr="001216A7" w:rsidRDefault="00B15FD5" w:rsidP="00B15FD5">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p>
    <w:p w14:paraId="56F8D888" w14:textId="77777777" w:rsidR="00B15FD5" w:rsidRPr="001216A7" w:rsidRDefault="00B15FD5" w:rsidP="00B15FD5">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xml:space="preserve">]. </w:t>
      </w:r>
    </w:p>
    <w:p w14:paraId="2397C169" w14:textId="77777777" w:rsidR="00B15FD5" w:rsidRPr="001216A7" w:rsidRDefault="00B15FD5" w:rsidP="00B15FD5">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0FE3911F" w14:textId="77777777" w:rsidR="00B15FD5" w:rsidRPr="001216A7" w:rsidRDefault="00B15FD5" w:rsidP="00B15FD5">
      <w:pPr>
        <w:pStyle w:val="B1"/>
      </w:pPr>
      <w:r w:rsidRPr="001216A7">
        <w:lastRenderedPageBreak/>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notification (and verification) based on current location is needed, the H</w:t>
      </w:r>
      <w:r>
        <w:t>GMLC</w:t>
      </w:r>
      <w:r w:rsidRPr="001216A7">
        <w:t xml:space="preserve"> shall send a location request to the V</w:t>
      </w:r>
      <w:r>
        <w:t>GMLC</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 5.</w:t>
      </w:r>
    </w:p>
    <w:p w14:paraId="2842F9AD" w14:textId="77777777" w:rsidR="00B15FD5" w:rsidRPr="001216A7" w:rsidRDefault="00B15FD5" w:rsidP="00B15FD5">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authenticates 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SimSun" w:hint="eastAsia"/>
          <w:lang w:eastAsia="zh-CN"/>
        </w:rPr>
        <w:t>s</w:t>
      </w:r>
      <w:r w:rsidRPr="001216A7">
        <w:rPr>
          <w:lang w:eastAsia="zh-CN"/>
        </w:rPr>
        <w:t>upported GAD shapes and other attributes as received or determined</w:t>
      </w:r>
      <w:r w:rsidRPr="001216A7">
        <w:rPr>
          <w:rFonts w:hint="eastAsia"/>
          <w:lang w:eastAsia="zh-CN"/>
        </w:rPr>
        <w:t xml:space="preserve"> </w:t>
      </w:r>
      <w:r w:rsidRPr="001216A7">
        <w:rPr>
          <w:lang w:eastAsia="zh-CN"/>
        </w:rPr>
        <w:t xml:space="preserve">in step 1. </w:t>
      </w:r>
    </w:p>
    <w:p w14:paraId="2C712A28" w14:textId="77777777" w:rsidR="00B15FD5" w:rsidRPr="001216A7" w:rsidRDefault="00B15FD5" w:rsidP="00B15FD5">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0C6AFEE0" w14:textId="77777777" w:rsidR="00B15FD5" w:rsidRPr="001216A7" w:rsidRDefault="00B15FD5" w:rsidP="00B15FD5">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7FC08FA5" w14:textId="77777777" w:rsidR="00B15FD5" w:rsidRPr="001216A7" w:rsidRDefault="00B15FD5" w:rsidP="00B15FD5">
      <w:pPr>
        <w:pStyle w:val="B1"/>
        <w:rPr>
          <w:lang w:eastAsia="zh-CN"/>
        </w:rPr>
      </w:pPr>
      <w:r w:rsidRPr="001216A7">
        <w:rPr>
          <w:lang w:eastAsia="zh-CN"/>
        </w:rPr>
        <w:tab/>
        <w:t>If signalling connection establishment fails, step 7-1</w:t>
      </w:r>
      <w:r w:rsidRPr="001216A7">
        <w:rPr>
          <w:rFonts w:eastAsia="SimSun" w:hint="eastAsia"/>
          <w:lang w:eastAsia="zh-CN"/>
        </w:rPr>
        <w:t>3</w:t>
      </w:r>
      <w:r w:rsidRPr="001216A7">
        <w:rPr>
          <w:lang w:eastAsia="zh-CN"/>
        </w:rPr>
        <w:t xml:space="preserve"> are skipped and the AMF answers to the GMLC in step 1</w:t>
      </w:r>
      <w:r w:rsidRPr="001216A7">
        <w:rPr>
          <w:rFonts w:eastAsia="SimSun" w:hint="eastAsia"/>
          <w:lang w:eastAsia="zh-CN"/>
        </w:rPr>
        <w:t>4</w:t>
      </w:r>
      <w:r w:rsidRPr="001216A7">
        <w:rPr>
          <w:lang w:eastAsia="zh-CN"/>
        </w:rPr>
        <w:t xml:space="preserve"> with the last known location of the UE (i.e. Cell ID) together with the age of this location.</w:t>
      </w:r>
    </w:p>
    <w:p w14:paraId="19539698" w14:textId="77777777" w:rsidR="00B15FD5" w:rsidRPr="001216A7" w:rsidRDefault="00B15FD5" w:rsidP="00B15FD5">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36C4FD31" w14:textId="77777777" w:rsidR="00B15FD5" w:rsidRPr="001216A7" w:rsidRDefault="00B15FD5" w:rsidP="00B15FD5">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 to the (H</w:t>
      </w:r>
      <w:r>
        <w:t>)GMLC</w:t>
      </w:r>
      <w:r w:rsidRPr="001216A7">
        <w:t xml:space="preserve"> if privacy verification was requested and either the UE user denies permission or there is no response with the UE privacy profile received from the (H</w:t>
      </w:r>
      <w:r>
        <w:t>)GMLC</w:t>
      </w:r>
      <w:r w:rsidRPr="001216A7">
        <w:t xml:space="preserve"> indicating barring of the location request.</w:t>
      </w:r>
    </w:p>
    <w:p w14:paraId="3E320E94" w14:textId="77777777" w:rsidR="00B15FD5" w:rsidRPr="001216A7" w:rsidRDefault="00B15FD5" w:rsidP="00B15FD5">
      <w:pPr>
        <w:pStyle w:val="B1"/>
        <w:rPr>
          <w:lang w:eastAsia="zh-CN"/>
        </w:rPr>
      </w:pPr>
      <w:r w:rsidRPr="001216A7">
        <w:rPr>
          <w:lang w:eastAsia="zh-CN"/>
        </w:rPr>
        <w:tab/>
        <w:t>The notification result also indicates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 </w:t>
      </w:r>
    </w:p>
    <w:p w14:paraId="21660C13" w14:textId="77777777" w:rsidR="00B15FD5" w:rsidRPr="001216A7" w:rsidRDefault="00B15FD5" w:rsidP="00B15FD5">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 UE privacy setting information into the UDR as the "LCS</w:t>
      </w:r>
      <w:r>
        <w:rPr>
          <w:lang w:eastAsia="zh-CN"/>
        </w:rPr>
        <w:t xml:space="preserve"> privacy</w:t>
      </w:r>
      <w:r w:rsidRPr="001216A7">
        <w:rPr>
          <w:lang w:eastAsia="zh-CN"/>
        </w:rPr>
        <w:t>" Data Subset of the Subscription Data.</w:t>
      </w:r>
    </w:p>
    <w:p w14:paraId="62E9F33E" w14:textId="77777777" w:rsidR="00B15FD5" w:rsidRPr="001216A7" w:rsidRDefault="00B15FD5" w:rsidP="00B15FD5">
      <w:pPr>
        <w:pStyle w:val="B1"/>
        <w:rPr>
          <w:lang w:eastAsia="zh-CN"/>
        </w:rPr>
      </w:pPr>
      <w:r w:rsidRPr="001216A7">
        <w:rPr>
          <w:lang w:eastAsia="zh-CN"/>
        </w:rPr>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p>
    <w:p w14:paraId="44257028" w14:textId="77777777" w:rsidR="00B15FD5" w:rsidRPr="001216A7" w:rsidRDefault="00B15FD5" w:rsidP="00B15FD5">
      <w:pPr>
        <w:pStyle w:val="B1"/>
        <w:rPr>
          <w:lang w:eastAsia="zh-CN"/>
        </w:rPr>
      </w:pPr>
      <w:r w:rsidRPr="001216A7">
        <w:rPr>
          <w:lang w:eastAsia="zh-CN"/>
        </w:rPr>
        <w:t>1</w:t>
      </w:r>
      <w:r w:rsidRPr="001216A7">
        <w:rPr>
          <w:rFonts w:eastAsia="SimSun"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6B4C982E" w14:textId="77777777" w:rsidR="00B15FD5" w:rsidRPr="001216A7" w:rsidRDefault="00B15FD5" w:rsidP="00B15FD5">
      <w:pPr>
        <w:pStyle w:val="B1"/>
        <w:rPr>
          <w:lang w:eastAsia="zh-CN"/>
        </w:rPr>
      </w:pPr>
      <w:r w:rsidRPr="001216A7">
        <w:rPr>
          <w:lang w:eastAsia="zh-CN"/>
        </w:rPr>
        <w:t>1</w:t>
      </w:r>
      <w:r w:rsidRPr="001216A7">
        <w:rPr>
          <w:rFonts w:eastAsia="SimSun"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SimSun" w:hint="eastAsia"/>
          <w:lang w:eastAsia="zh-CN"/>
        </w:rPr>
        <w:t>4</w:t>
      </w:r>
      <w:r w:rsidRPr="001216A7">
        <w:rPr>
          <w:lang w:eastAsia="zh-CN"/>
        </w:rPr>
        <w:t xml:space="preserve"> to the H</w:t>
      </w:r>
      <w:r>
        <w:rPr>
          <w:lang w:eastAsia="zh-CN"/>
        </w:rPr>
        <w:t>GMLC</w:t>
      </w:r>
      <w:r w:rsidRPr="001216A7">
        <w:rPr>
          <w:lang w:eastAsia="zh-CN"/>
        </w:rPr>
        <w:t xml:space="preserve">. For non-roaming scenario, this step is skipped. </w:t>
      </w:r>
    </w:p>
    <w:p w14:paraId="7476FAE5" w14:textId="77777777" w:rsidR="00B15FD5" w:rsidRPr="001216A7" w:rsidRDefault="00B15FD5" w:rsidP="00B15FD5">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w:t>
      </w:r>
      <w:r w:rsidRPr="001216A7">
        <w:rPr>
          <w:lang w:eastAsia="zh-CN"/>
        </w:rPr>
        <w:lastRenderedPageBreak/>
        <w:t>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13840979" w14:textId="77777777" w:rsidR="00B15FD5" w:rsidRPr="001216A7" w:rsidRDefault="00B15FD5" w:rsidP="00B15FD5">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w:t>
      </w:r>
      <w:r w:rsidRPr="001216A7">
        <w:rPr>
          <w:lang w:eastAsia="zh-CN"/>
        </w:rPr>
        <w:t xml:space="preserve"> indicating "notification only", </w:t>
      </w:r>
    </w:p>
    <w:p w14:paraId="4B6C182F" w14:textId="77777777" w:rsidR="00B15FD5" w:rsidRPr="001216A7" w:rsidRDefault="00B15FD5" w:rsidP="00B15FD5">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0CE8A9E1" w14:textId="77777777" w:rsidR="00B15FD5" w:rsidRPr="001216A7" w:rsidRDefault="00B15FD5" w:rsidP="00B15FD5">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54C9D84E" w14:textId="77777777" w:rsidR="00B15FD5" w:rsidRPr="001216A7" w:rsidRDefault="00B15FD5" w:rsidP="00B15FD5">
      <w:pPr>
        <w:pStyle w:val="B1"/>
        <w:rPr>
          <w:lang w:eastAsia="zh-CN"/>
        </w:rPr>
      </w:pPr>
      <w:r w:rsidRPr="001216A7">
        <w:rPr>
          <w:lang w:eastAsia="zh-CN"/>
        </w:rPr>
        <w:t>20.</w:t>
      </w:r>
      <w:r w:rsidRPr="001216A7">
        <w:rPr>
          <w:lang w:eastAsia="zh-CN"/>
        </w:rPr>
        <w:tab/>
        <w:t>If the UE supports LCS notification, the AMF sends a notification invoke message to the target UE, indicating the identity of the LCS client the Requestor Identity (if that is both supported and available) and whether privacy verification is required.</w:t>
      </w:r>
    </w:p>
    <w:p w14:paraId="5E7C11AF" w14:textId="77777777" w:rsidR="00B15FD5" w:rsidRPr="001216A7" w:rsidRDefault="00B15FD5" w:rsidP="00B15FD5">
      <w:pPr>
        <w:pStyle w:val="B1"/>
        <w:rPr>
          <w:lang w:eastAsia="zh-CN"/>
        </w:rPr>
      </w:pPr>
      <w:r w:rsidRPr="001216A7">
        <w:rPr>
          <w:lang w:eastAsia="zh-CN"/>
        </w:rPr>
        <w:t>21.</w:t>
      </w:r>
      <w:r w:rsidRPr="001216A7">
        <w:rPr>
          <w:lang w:eastAsia="zh-CN"/>
        </w:rPr>
        <w:tab/>
        <w:t>Step 21 is the same as step 8.</w:t>
      </w:r>
    </w:p>
    <w:p w14:paraId="58BF4F3F" w14:textId="77777777" w:rsidR="00B15FD5" w:rsidRPr="001216A7" w:rsidRDefault="00B15FD5" w:rsidP="00B15FD5">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3E501A93" w14:textId="77777777" w:rsidR="00B15FD5" w:rsidRPr="001216A7" w:rsidRDefault="00B15FD5" w:rsidP="00B15FD5">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22184874" w14:textId="422C4FB1" w:rsidR="00B15FD5" w:rsidRPr="00284FA3" w:rsidDel="00284FA3" w:rsidRDefault="00B15FD5" w:rsidP="00284FA3">
      <w:pPr>
        <w:pStyle w:val="B1"/>
        <w:rPr>
          <w:del w:id="93" w:author="Jicheol Lee" w:date="2020-04-10T18:59:00Z"/>
          <w:rFonts w:eastAsia="SimSun"/>
          <w:lang w:eastAsia="zh-CN"/>
        </w:rPr>
      </w:pPr>
      <w:r w:rsidRPr="001216A7">
        <w:rPr>
          <w:rFonts w:eastAsia="SimSun"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 external location services client or AF (via the NEF). </w:t>
      </w:r>
      <w:r w:rsidRPr="001216A7">
        <w:t>If the location request from the LCS client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 LCS client. If the LCS client or AF requires it, the (H</w:t>
      </w:r>
      <w:r>
        <w:t>)GMLC</w:t>
      </w:r>
      <w:r w:rsidRPr="001216A7">
        <w:t xml:space="preserve"> may first transform the universal location co-ordinates provided by the AMF into some local geographic system. The (H</w:t>
      </w:r>
      <w:r>
        <w:t>)GMLC</w:t>
      </w:r>
      <w:r w:rsidRPr="001216A7">
        <w:t xml:space="preserve"> may record charging information both for the external LCS client or AF and inter-network revenue charges from the AMF's network. The location service response from the (H</w:t>
      </w:r>
      <w:r>
        <w:t>)GMLC</w:t>
      </w:r>
      <w:r w:rsidRPr="001216A7">
        <w:t xml:space="preserve"> to the external LCS client or AF may contain the information about the positioning method used and the indication whether the obtained location estimate satisfies the requested accuracy or not</w:t>
      </w:r>
      <w:r w:rsidRPr="001216A7">
        <w:rPr>
          <w:lang w:eastAsia="zh-CN"/>
        </w:rPr>
        <w:t>. If in step 2, step 16 or step 23 the (H</w:t>
      </w:r>
      <w:r>
        <w:rPr>
          <w:lang w:eastAsia="zh-CN"/>
        </w:rPr>
        <w:t>)GMLC</w:t>
      </w:r>
      <w:r w:rsidRPr="001216A7">
        <w:rPr>
          <w:lang w:eastAsia="zh-CN"/>
        </w:rPr>
        <w:t xml:space="preserve"> identifies that the target UE is not allowed to be located by the external LCS client or AF, it rejects the LCS service request, and optionally indicate in the response the reason of the rejection, i.e. the target UE is not allowed to be located.</w:t>
      </w:r>
      <w:ins w:id="94" w:author="Jicheol Lee" w:date="2020-04-10T17:05:00Z">
        <w:r w:rsidR="00DF0B6C">
          <w:rPr>
            <w:lang w:eastAsia="zh-CN"/>
          </w:rPr>
          <w:t xml:space="preserve"> </w:t>
        </w:r>
      </w:ins>
      <w:ins w:id="95" w:author="Jicheol Lee" w:date="2020-04-10T19:00:00Z">
        <w:r w:rsidR="00284FA3">
          <w:rPr>
            <w:rFonts w:eastAsia="SimSun"/>
            <w:lang w:eastAsia="zh-CN"/>
          </w:rPr>
          <w:t xml:space="preserve">If the LCS QoS Class is Assured and (H)GMLC detects that </w:t>
        </w:r>
      </w:ins>
      <w:ins w:id="96" w:author="Ericsson1" w:date="2020-04-17T16:01:00Z">
        <w:r w:rsidR="00761521">
          <w:rPr>
            <w:rFonts w:eastAsia="SimSun"/>
            <w:lang w:eastAsia="zh-CN"/>
          </w:rPr>
          <w:t xml:space="preserve">requested accuracy </w:t>
        </w:r>
      </w:ins>
      <w:ins w:id="97" w:author="Ericsson1" w:date="2020-04-17T16:02:00Z">
        <w:r w:rsidR="00761521">
          <w:rPr>
            <w:rFonts w:eastAsia="SimSun"/>
            <w:lang w:eastAsia="zh-CN"/>
          </w:rPr>
          <w:t>is not achieved</w:t>
        </w:r>
      </w:ins>
      <w:ins w:id="98" w:author="Jicheol Lee" w:date="2020-04-10T19:00:00Z">
        <w:r w:rsidR="00284FA3">
          <w:rPr>
            <w:rFonts w:eastAsia="SimSun"/>
            <w:lang w:eastAsia="zh-CN"/>
          </w:rPr>
          <w:t xml:space="preserve">, the (H)GMLC </w:t>
        </w:r>
      </w:ins>
      <w:ins w:id="99" w:author="Ericsson1" w:date="2020-04-17T16:07:00Z">
        <w:r w:rsidR="00761521">
          <w:rPr>
            <w:rFonts w:eastAsia="SimSun"/>
            <w:lang w:eastAsia="zh-CN"/>
          </w:rPr>
          <w:t>sends error response including failure cause.</w:t>
        </w:r>
      </w:ins>
    </w:p>
    <w:bookmarkEnd w:id="37"/>
    <w:bookmarkEnd w:id="38"/>
    <w:p w14:paraId="18A055D2" w14:textId="77777777" w:rsidR="00B15FD5" w:rsidRPr="00B15FD5" w:rsidRDefault="00B15FD5" w:rsidP="00B15FD5">
      <w:pPr>
        <w:rPr>
          <w:lang w:eastAsia="zh-CN"/>
        </w:rPr>
      </w:pPr>
    </w:p>
    <w:sectPr w:rsidR="00B15FD5" w:rsidRPr="00B15FD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7A57A" w14:textId="77777777" w:rsidR="007B4F08" w:rsidRDefault="007B4F08">
      <w:r>
        <w:separator/>
      </w:r>
    </w:p>
  </w:endnote>
  <w:endnote w:type="continuationSeparator" w:id="0">
    <w:p w14:paraId="19F32503" w14:textId="77777777" w:rsidR="007B4F08" w:rsidRDefault="007B4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default"/>
    <w:sig w:usb0="900002AF" w:usb1="01D77CFB" w:usb2="00000012" w:usb3="00000000" w:csb0="00080001" w:csb1="00000000"/>
  </w:font>
  <w:font w:name="MS Mincho">
    <w:altName w:val="MS Mincho"/>
    <w:panose1 w:val="02020609040205080304"/>
    <w:charset w:val="80"/>
    <w:family w:val="modern"/>
    <w:pitch w:val="default"/>
    <w:sig w:usb0="E00002FF" w:usb1="6AC7FDFB" w:usb2="00000012" w:usb3="00000000" w:csb0="4002009F" w:csb1="DFD7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0CC0F" w14:textId="77777777" w:rsidR="007B4F08" w:rsidRDefault="007B4F08">
      <w:r>
        <w:separator/>
      </w:r>
    </w:p>
  </w:footnote>
  <w:footnote w:type="continuationSeparator" w:id="0">
    <w:p w14:paraId="7143B582" w14:textId="77777777" w:rsidR="007B4F08" w:rsidRDefault="007B4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6C0C7" w14:textId="77777777" w:rsidR="00F957AA" w:rsidRDefault="00F957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2E9D" w14:textId="77777777" w:rsidR="00F957AA" w:rsidRDefault="00F957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0EAE0" w14:textId="77777777" w:rsidR="00F957AA" w:rsidRDefault="00F957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DDE90" w14:textId="77777777" w:rsidR="00F957AA" w:rsidRDefault="00F957A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Jicheol Lee">
    <w15:presenceInfo w15:providerId="None" w15:userId="Jicheol Lee"/>
  </w15:person>
  <w15:person w15:author="Hong Cheng">
    <w15:presenceInfo w15:providerId="None" w15:userId="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303D0"/>
    <w:rsid w:val="00086F9A"/>
    <w:rsid w:val="000A6394"/>
    <w:rsid w:val="000B7FED"/>
    <w:rsid w:val="000C038A"/>
    <w:rsid w:val="000C51F9"/>
    <w:rsid w:val="000C5FE9"/>
    <w:rsid w:val="000C6598"/>
    <w:rsid w:val="000D0263"/>
    <w:rsid w:val="000E027A"/>
    <w:rsid w:val="000E268E"/>
    <w:rsid w:val="000E31D5"/>
    <w:rsid w:val="00101AD3"/>
    <w:rsid w:val="00127F5E"/>
    <w:rsid w:val="00141DEE"/>
    <w:rsid w:val="00145D43"/>
    <w:rsid w:val="00154B4B"/>
    <w:rsid w:val="00160565"/>
    <w:rsid w:val="00176D79"/>
    <w:rsid w:val="00192C46"/>
    <w:rsid w:val="001A08B3"/>
    <w:rsid w:val="001A7B60"/>
    <w:rsid w:val="001B52F0"/>
    <w:rsid w:val="001B7A65"/>
    <w:rsid w:val="001E005B"/>
    <w:rsid w:val="001E39E1"/>
    <w:rsid w:val="001E41F3"/>
    <w:rsid w:val="001F2F66"/>
    <w:rsid w:val="002169EB"/>
    <w:rsid w:val="0023519C"/>
    <w:rsid w:val="00244448"/>
    <w:rsid w:val="00247CCE"/>
    <w:rsid w:val="0026004D"/>
    <w:rsid w:val="00261682"/>
    <w:rsid w:val="002640DD"/>
    <w:rsid w:val="00275D12"/>
    <w:rsid w:val="002831F6"/>
    <w:rsid w:val="00284FA3"/>
    <w:rsid w:val="00284FEB"/>
    <w:rsid w:val="002860C4"/>
    <w:rsid w:val="00291F58"/>
    <w:rsid w:val="002B5741"/>
    <w:rsid w:val="002C1BCD"/>
    <w:rsid w:val="002C1CF5"/>
    <w:rsid w:val="002E31B5"/>
    <w:rsid w:val="002E79FB"/>
    <w:rsid w:val="00305409"/>
    <w:rsid w:val="00306D34"/>
    <w:rsid w:val="003609EF"/>
    <w:rsid w:val="0036231A"/>
    <w:rsid w:val="00374DD4"/>
    <w:rsid w:val="003808E9"/>
    <w:rsid w:val="00394AC4"/>
    <w:rsid w:val="003A6E01"/>
    <w:rsid w:val="003B4AB3"/>
    <w:rsid w:val="003E1A36"/>
    <w:rsid w:val="003E2C1D"/>
    <w:rsid w:val="003E7D28"/>
    <w:rsid w:val="004048C4"/>
    <w:rsid w:val="00410371"/>
    <w:rsid w:val="004163F3"/>
    <w:rsid w:val="004242F1"/>
    <w:rsid w:val="00431147"/>
    <w:rsid w:val="00452FDC"/>
    <w:rsid w:val="0046613C"/>
    <w:rsid w:val="004708B1"/>
    <w:rsid w:val="004B75B7"/>
    <w:rsid w:val="004D158E"/>
    <w:rsid w:val="004F1B48"/>
    <w:rsid w:val="005103DF"/>
    <w:rsid w:val="00514818"/>
    <w:rsid w:val="0051580D"/>
    <w:rsid w:val="00541349"/>
    <w:rsid w:val="00547111"/>
    <w:rsid w:val="00572299"/>
    <w:rsid w:val="00592D74"/>
    <w:rsid w:val="005B08F9"/>
    <w:rsid w:val="005D4055"/>
    <w:rsid w:val="005E2C44"/>
    <w:rsid w:val="005E7513"/>
    <w:rsid w:val="005E7F70"/>
    <w:rsid w:val="005F419D"/>
    <w:rsid w:val="00613FBF"/>
    <w:rsid w:val="00621188"/>
    <w:rsid w:val="006257ED"/>
    <w:rsid w:val="00646AC0"/>
    <w:rsid w:val="0065173E"/>
    <w:rsid w:val="00664B8A"/>
    <w:rsid w:val="006822D2"/>
    <w:rsid w:val="00695808"/>
    <w:rsid w:val="006B46FB"/>
    <w:rsid w:val="006B727A"/>
    <w:rsid w:val="006D1118"/>
    <w:rsid w:val="006D18D3"/>
    <w:rsid w:val="006E21FB"/>
    <w:rsid w:val="006F52A3"/>
    <w:rsid w:val="0070388D"/>
    <w:rsid w:val="00705964"/>
    <w:rsid w:val="007065F5"/>
    <w:rsid w:val="007460DE"/>
    <w:rsid w:val="0075374E"/>
    <w:rsid w:val="00761521"/>
    <w:rsid w:val="007911D7"/>
    <w:rsid w:val="00792342"/>
    <w:rsid w:val="00793EC4"/>
    <w:rsid w:val="007977A8"/>
    <w:rsid w:val="007B4F08"/>
    <w:rsid w:val="007B512A"/>
    <w:rsid w:val="007B6FA4"/>
    <w:rsid w:val="007C2097"/>
    <w:rsid w:val="007C4E53"/>
    <w:rsid w:val="007D6A07"/>
    <w:rsid w:val="007F01FA"/>
    <w:rsid w:val="007F2012"/>
    <w:rsid w:val="007F7259"/>
    <w:rsid w:val="008040A8"/>
    <w:rsid w:val="00822F70"/>
    <w:rsid w:val="008279FA"/>
    <w:rsid w:val="00832CEE"/>
    <w:rsid w:val="00840F9E"/>
    <w:rsid w:val="00854218"/>
    <w:rsid w:val="00854885"/>
    <w:rsid w:val="008626E7"/>
    <w:rsid w:val="00863E6C"/>
    <w:rsid w:val="00867561"/>
    <w:rsid w:val="00870EE7"/>
    <w:rsid w:val="008863B9"/>
    <w:rsid w:val="00893A3D"/>
    <w:rsid w:val="008A45A6"/>
    <w:rsid w:val="008C50BC"/>
    <w:rsid w:val="008F2CF8"/>
    <w:rsid w:val="008F686C"/>
    <w:rsid w:val="008F7253"/>
    <w:rsid w:val="008F7EA5"/>
    <w:rsid w:val="009148DE"/>
    <w:rsid w:val="00941E30"/>
    <w:rsid w:val="009777D9"/>
    <w:rsid w:val="00991B88"/>
    <w:rsid w:val="009A5753"/>
    <w:rsid w:val="009A579D"/>
    <w:rsid w:val="009C6A62"/>
    <w:rsid w:val="009D1B66"/>
    <w:rsid w:val="009E3297"/>
    <w:rsid w:val="009F734F"/>
    <w:rsid w:val="00A240F2"/>
    <w:rsid w:val="00A24611"/>
    <w:rsid w:val="00A246B6"/>
    <w:rsid w:val="00A25D54"/>
    <w:rsid w:val="00A43162"/>
    <w:rsid w:val="00A47E70"/>
    <w:rsid w:val="00A50CF0"/>
    <w:rsid w:val="00A51431"/>
    <w:rsid w:val="00A7671C"/>
    <w:rsid w:val="00A8049A"/>
    <w:rsid w:val="00A91F30"/>
    <w:rsid w:val="00AA2CBC"/>
    <w:rsid w:val="00AA69EE"/>
    <w:rsid w:val="00AC45EE"/>
    <w:rsid w:val="00AC5820"/>
    <w:rsid w:val="00AD1CD8"/>
    <w:rsid w:val="00AE68B5"/>
    <w:rsid w:val="00AF1A6F"/>
    <w:rsid w:val="00B068A1"/>
    <w:rsid w:val="00B15FD5"/>
    <w:rsid w:val="00B258BB"/>
    <w:rsid w:val="00B43ECE"/>
    <w:rsid w:val="00B51DB3"/>
    <w:rsid w:val="00B54124"/>
    <w:rsid w:val="00B60EB5"/>
    <w:rsid w:val="00B67B97"/>
    <w:rsid w:val="00B75854"/>
    <w:rsid w:val="00B77B47"/>
    <w:rsid w:val="00B968C8"/>
    <w:rsid w:val="00BA085D"/>
    <w:rsid w:val="00BA3EC5"/>
    <w:rsid w:val="00BA51D9"/>
    <w:rsid w:val="00BA6130"/>
    <w:rsid w:val="00BB5DFC"/>
    <w:rsid w:val="00BB5E82"/>
    <w:rsid w:val="00BC0E8C"/>
    <w:rsid w:val="00BC521B"/>
    <w:rsid w:val="00BD2031"/>
    <w:rsid w:val="00BD279D"/>
    <w:rsid w:val="00BD5FA5"/>
    <w:rsid w:val="00BD6BB8"/>
    <w:rsid w:val="00C33D85"/>
    <w:rsid w:val="00C61043"/>
    <w:rsid w:val="00C66BA2"/>
    <w:rsid w:val="00C9303D"/>
    <w:rsid w:val="00C95985"/>
    <w:rsid w:val="00CB0190"/>
    <w:rsid w:val="00CC5026"/>
    <w:rsid w:val="00CC68D0"/>
    <w:rsid w:val="00D01F77"/>
    <w:rsid w:val="00D03F9A"/>
    <w:rsid w:val="00D06D51"/>
    <w:rsid w:val="00D15E43"/>
    <w:rsid w:val="00D24991"/>
    <w:rsid w:val="00D34D8A"/>
    <w:rsid w:val="00D50255"/>
    <w:rsid w:val="00D66520"/>
    <w:rsid w:val="00D74391"/>
    <w:rsid w:val="00D97B11"/>
    <w:rsid w:val="00DB6EB9"/>
    <w:rsid w:val="00DC58AF"/>
    <w:rsid w:val="00DE34CF"/>
    <w:rsid w:val="00DF0B6C"/>
    <w:rsid w:val="00DF1B47"/>
    <w:rsid w:val="00DF311B"/>
    <w:rsid w:val="00E13F3D"/>
    <w:rsid w:val="00E32339"/>
    <w:rsid w:val="00E337C0"/>
    <w:rsid w:val="00E34898"/>
    <w:rsid w:val="00E533D9"/>
    <w:rsid w:val="00E62FB1"/>
    <w:rsid w:val="00EB09B7"/>
    <w:rsid w:val="00EE67CD"/>
    <w:rsid w:val="00EE7D7C"/>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17A26"/>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4ECC8-E488-43C0-A4DB-7C05F2866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2686</Words>
  <Characters>15311</Characters>
  <Application>Microsoft Office Word</Application>
  <DocSecurity>0</DocSecurity>
  <Lines>127</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Hong Cheng</cp:lastModifiedBy>
  <cp:revision>3</cp:revision>
  <cp:lastPrinted>1900-01-01T05:00:00Z</cp:lastPrinted>
  <dcterms:created xsi:type="dcterms:W3CDTF">2020-04-22T02:27:00Z</dcterms:created>
  <dcterms:modified xsi:type="dcterms:W3CDTF">2020-04-22T02:30:00Z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